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E8281" w14:textId="7FEE06E0" w:rsidR="009A1708" w:rsidRPr="0008407F" w:rsidRDefault="009A1708" w:rsidP="000B16D2">
      <w:pPr>
        <w:pStyle w:val="Titel"/>
        <w:rPr>
          <w:noProof/>
          <w:sz w:val="44"/>
          <w:szCs w:val="44"/>
        </w:rPr>
      </w:pPr>
      <w:r w:rsidRPr="0008407F">
        <w:rPr>
          <w:noProof/>
          <w:sz w:val="44"/>
          <w:szCs w:val="44"/>
        </w:rPr>
        <w:t xml:space="preserve">Bijlage </w:t>
      </w:r>
      <w:r w:rsidR="008A5E0D">
        <w:rPr>
          <w:noProof/>
          <w:sz w:val="44"/>
          <w:szCs w:val="44"/>
        </w:rPr>
        <w:t>03</w:t>
      </w:r>
      <w:r w:rsidR="00A97E83" w:rsidRPr="0008407F">
        <w:rPr>
          <w:noProof/>
          <w:sz w:val="44"/>
          <w:szCs w:val="44"/>
        </w:rPr>
        <w:t xml:space="preserve"> </w:t>
      </w:r>
      <w:r w:rsidR="00CD55AF" w:rsidRPr="0008407F">
        <w:rPr>
          <w:noProof/>
          <w:sz w:val="44"/>
          <w:szCs w:val="44"/>
        </w:rPr>
        <w:t>–</w:t>
      </w:r>
      <w:r w:rsidR="00A97E83" w:rsidRPr="0008407F">
        <w:rPr>
          <w:noProof/>
          <w:sz w:val="44"/>
          <w:szCs w:val="44"/>
        </w:rPr>
        <w:t xml:space="preserve"> </w:t>
      </w:r>
      <w:r w:rsidR="00CD55AF" w:rsidRPr="0008407F">
        <w:rPr>
          <w:noProof/>
          <w:sz w:val="44"/>
          <w:szCs w:val="44"/>
        </w:rPr>
        <w:t>antwoord op sub-gunningscriteria</w:t>
      </w:r>
    </w:p>
    <w:p w14:paraId="14D0C2F5" w14:textId="7916B4F9" w:rsidR="009A1708" w:rsidRDefault="009A1708" w:rsidP="000B16D2">
      <w:pPr>
        <w:pStyle w:val="Stijl1"/>
        <w:spacing w:before="0" w:line="255" w:lineRule="atLeast"/>
        <w:rPr>
          <w:sz w:val="18"/>
          <w:szCs w:val="18"/>
        </w:rPr>
      </w:pPr>
      <w:r w:rsidRPr="000B16D2">
        <w:rPr>
          <w:sz w:val="18"/>
          <w:szCs w:val="18"/>
        </w:rPr>
        <w:t xml:space="preserve">Europese aanbesteding </w:t>
      </w:r>
      <w:r w:rsidR="00D8297A">
        <w:rPr>
          <w:sz w:val="18"/>
          <w:szCs w:val="18"/>
        </w:rPr>
        <w:t>ict</w:t>
      </w:r>
      <w:r w:rsidR="002B1C82">
        <w:rPr>
          <w:sz w:val="18"/>
          <w:szCs w:val="18"/>
        </w:rPr>
        <w:t xml:space="preserve"> werkplek</w:t>
      </w:r>
      <w:r w:rsidR="00D8297A">
        <w:rPr>
          <w:sz w:val="18"/>
          <w:szCs w:val="18"/>
        </w:rPr>
        <w:t>hardware en accessoires ref. df2025/643</w:t>
      </w:r>
    </w:p>
    <w:p w14:paraId="4F40AF5A" w14:textId="77777777" w:rsidR="00CD55AF" w:rsidRPr="0008407F" w:rsidRDefault="00CD55AF" w:rsidP="0008407F">
      <w:pPr>
        <w:pStyle w:val="Stijl1"/>
        <w:spacing w:before="0" w:line="255" w:lineRule="atLeast"/>
        <w:rPr>
          <w:color w:val="auto"/>
          <w:sz w:val="18"/>
          <w:szCs w:val="18"/>
        </w:rPr>
      </w:pPr>
    </w:p>
    <w:p w14:paraId="14AD62DF" w14:textId="7F34D1EA" w:rsidR="00CD55AF" w:rsidRPr="0072239A" w:rsidRDefault="00CD55AF" w:rsidP="0008407F">
      <w:pPr>
        <w:pStyle w:val="Kop1"/>
        <w:numPr>
          <w:ilvl w:val="0"/>
          <w:numId w:val="4"/>
        </w:numPr>
        <w:spacing w:before="0" w:line="255" w:lineRule="atLeast"/>
        <w:ind w:left="284" w:hanging="284"/>
        <w:rPr>
          <w:b/>
          <w:szCs w:val="18"/>
        </w:rPr>
      </w:pPr>
      <w:r w:rsidRPr="0072239A">
        <w:rPr>
          <w:b/>
          <w:szCs w:val="18"/>
        </w:rPr>
        <w:t>Gegevens Inschrijver</w:t>
      </w:r>
    </w:p>
    <w:p w14:paraId="389844B8" w14:textId="77777777" w:rsidR="00CD55AF" w:rsidRPr="000B16D2"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4320D1A" w14:textId="468ABB7E" w:rsidR="00CD55AF" w:rsidRDefault="00CD55AF"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r w:rsidRPr="000B16D2">
        <w:rPr>
          <w:rFonts w:ascii="Verdana" w:hAnsi="Verdana"/>
          <w:sz w:val="18"/>
          <w:szCs w:val="18"/>
        </w:rPr>
        <w:t>Naam Inschrijver:</w:t>
      </w:r>
      <w:r w:rsidR="00B51298" w:rsidRPr="000B16D2">
        <w:rPr>
          <w:rFonts w:ascii="Verdana" w:hAnsi="Verdana"/>
          <w:sz w:val="18"/>
          <w:szCs w:val="18"/>
        </w:rPr>
        <w:t xml:space="preserve"> </w:t>
      </w:r>
      <w:r w:rsidR="00B51298" w:rsidRPr="000B16D2">
        <w:rPr>
          <w:rFonts w:ascii="Verdana" w:hAnsi="Verdana"/>
          <w:bCs/>
          <w:sz w:val="18"/>
          <w:szCs w:val="18"/>
        </w:rPr>
        <w:fldChar w:fldCharType="begin">
          <w:ffData>
            <w:name w:val="Text13"/>
            <w:enabled/>
            <w:calcOnExit w:val="0"/>
            <w:textInput>
              <w:default w:val="Naam van de Onderneming dat Inschrijft"/>
            </w:textInput>
          </w:ffData>
        </w:fldChar>
      </w:r>
      <w:bookmarkStart w:id="0" w:name="Text13"/>
      <w:r w:rsidR="00B51298" w:rsidRPr="000B16D2">
        <w:rPr>
          <w:rFonts w:ascii="Verdana" w:hAnsi="Verdana"/>
          <w:bCs/>
          <w:sz w:val="18"/>
          <w:szCs w:val="18"/>
        </w:rPr>
        <w:instrText xml:space="preserve"> FORMTEXT </w:instrText>
      </w:r>
      <w:r w:rsidR="00B51298" w:rsidRPr="000B16D2">
        <w:rPr>
          <w:rFonts w:ascii="Verdana" w:hAnsi="Verdana"/>
          <w:bCs/>
          <w:sz w:val="18"/>
          <w:szCs w:val="18"/>
        </w:rPr>
      </w:r>
      <w:r w:rsidR="00B51298" w:rsidRPr="000B16D2">
        <w:rPr>
          <w:rFonts w:ascii="Verdana" w:hAnsi="Verdana"/>
          <w:bCs/>
          <w:sz w:val="18"/>
          <w:szCs w:val="18"/>
        </w:rPr>
        <w:fldChar w:fldCharType="separate"/>
      </w:r>
      <w:r w:rsidR="00B51298" w:rsidRPr="000B16D2">
        <w:rPr>
          <w:rFonts w:ascii="Verdana" w:hAnsi="Verdana"/>
          <w:bCs/>
          <w:noProof/>
          <w:sz w:val="18"/>
          <w:szCs w:val="18"/>
        </w:rPr>
        <w:t>Naam van de Onderneming dat Inschrijft</w:t>
      </w:r>
      <w:r w:rsidR="00B51298" w:rsidRPr="000B16D2">
        <w:rPr>
          <w:rFonts w:ascii="Verdana" w:hAnsi="Verdana"/>
          <w:bCs/>
          <w:sz w:val="18"/>
          <w:szCs w:val="18"/>
        </w:rPr>
        <w:fldChar w:fldCharType="end"/>
      </w:r>
      <w:bookmarkEnd w:id="0"/>
      <w:r w:rsidRPr="000B16D2">
        <w:rPr>
          <w:rFonts w:ascii="Verdana" w:hAnsi="Verdana"/>
          <w:sz w:val="18"/>
          <w:szCs w:val="18"/>
        </w:rPr>
        <w:t xml:space="preserve"> </w:t>
      </w:r>
    </w:p>
    <w:p w14:paraId="5347AD62" w14:textId="77777777" w:rsidR="000B16D2" w:rsidRP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08C075" w14:textId="5B290976" w:rsidR="00CD55AF" w:rsidRPr="000B16D2" w:rsidRDefault="00CD55AF" w:rsidP="0008407F">
      <w:pPr>
        <w:tabs>
          <w:tab w:val="left" w:pos="5910"/>
        </w:tabs>
        <w:spacing w:before="0" w:after="0" w:line="255" w:lineRule="atLeast"/>
        <w:rPr>
          <w:rFonts w:ascii="Verdana" w:hAnsi="Verdana"/>
          <w:sz w:val="18"/>
          <w:szCs w:val="18"/>
        </w:rPr>
      </w:pPr>
    </w:p>
    <w:p w14:paraId="50986F84" w14:textId="1C818615" w:rsidR="009A1708" w:rsidRPr="0072239A" w:rsidRDefault="00CD55AF" w:rsidP="0008407F">
      <w:pPr>
        <w:pStyle w:val="Kop1"/>
        <w:numPr>
          <w:ilvl w:val="0"/>
          <w:numId w:val="4"/>
        </w:numPr>
        <w:spacing w:before="0" w:line="255" w:lineRule="atLeast"/>
        <w:ind w:left="284" w:hanging="284"/>
        <w:rPr>
          <w:b/>
          <w:szCs w:val="18"/>
        </w:rPr>
      </w:pPr>
      <w:r w:rsidRPr="0072239A">
        <w:rPr>
          <w:b/>
          <w:szCs w:val="18"/>
        </w:rPr>
        <w:t xml:space="preserve">Kwalitatief sub-Gunningscriteria </w:t>
      </w:r>
    </w:p>
    <w:p w14:paraId="536EC4A1" w14:textId="6C6ECA2D" w:rsidR="00A26526" w:rsidRPr="00EA39E8" w:rsidRDefault="00A26526" w:rsidP="00EA39E8">
      <w:pPr>
        <w:pStyle w:val="Geenafstand"/>
        <w:rPr>
          <w:rFonts w:ascii="Verdana" w:hAnsi="Verdana"/>
          <w:sz w:val="18"/>
          <w:szCs w:val="18"/>
        </w:rPr>
      </w:pPr>
      <w:r w:rsidRPr="00EA39E8">
        <w:rPr>
          <w:rFonts w:ascii="Verdana" w:hAnsi="Verdana"/>
          <w:sz w:val="18"/>
          <w:szCs w:val="18"/>
        </w:rPr>
        <w:t>In dit document</w:t>
      </w:r>
      <w:r w:rsidR="003A4CC8" w:rsidRPr="00EA39E8">
        <w:rPr>
          <w:rFonts w:ascii="Verdana" w:hAnsi="Verdana"/>
          <w:sz w:val="18"/>
          <w:szCs w:val="18"/>
        </w:rPr>
        <w:t xml:space="preserve"> kunt u de gevraagde</w:t>
      </w:r>
      <w:r w:rsidRPr="00EA39E8">
        <w:rPr>
          <w:rFonts w:ascii="Verdana" w:hAnsi="Verdana"/>
          <w:sz w:val="18"/>
          <w:szCs w:val="18"/>
        </w:rPr>
        <w:t xml:space="preserve"> kwalitatieve (sub) gunningscriteria</w:t>
      </w:r>
      <w:r w:rsidR="00BF1D8D">
        <w:rPr>
          <w:rFonts w:ascii="Verdana" w:hAnsi="Verdana"/>
          <w:sz w:val="18"/>
          <w:szCs w:val="18"/>
        </w:rPr>
        <w:t xml:space="preserve"> per criterium </w:t>
      </w:r>
      <w:r w:rsidRPr="00EA39E8">
        <w:rPr>
          <w:rFonts w:ascii="Verdana" w:hAnsi="Verdana"/>
          <w:sz w:val="18"/>
          <w:szCs w:val="18"/>
        </w:rPr>
        <w:t>uit</w:t>
      </w:r>
      <w:r w:rsidR="003A4CC8" w:rsidRPr="00EA39E8">
        <w:rPr>
          <w:rFonts w:ascii="Verdana" w:hAnsi="Verdana"/>
          <w:sz w:val="18"/>
          <w:szCs w:val="18"/>
        </w:rPr>
        <w:t>werken</w:t>
      </w:r>
      <w:r w:rsidRPr="00EA39E8">
        <w:rPr>
          <w:rFonts w:ascii="Verdana" w:hAnsi="Verdana"/>
          <w:sz w:val="18"/>
          <w:szCs w:val="18"/>
        </w:rPr>
        <w:t>.</w:t>
      </w:r>
      <w:r w:rsidR="00EA39E8">
        <w:rPr>
          <w:rFonts w:ascii="Verdana" w:hAnsi="Verdana"/>
          <w:sz w:val="18"/>
          <w:szCs w:val="18"/>
        </w:rPr>
        <w:t xml:space="preserve"> </w:t>
      </w:r>
      <w:r w:rsidR="00D754B9">
        <w:rPr>
          <w:rFonts w:ascii="Verdana" w:hAnsi="Verdana"/>
          <w:sz w:val="18"/>
          <w:szCs w:val="18"/>
        </w:rPr>
        <w:t>Deze zijn per (sub) gunningscriterium beschreven in het Beschrijvend document in paragraaf 4.2.1.</w:t>
      </w:r>
    </w:p>
    <w:p w14:paraId="7C161E3E" w14:textId="77777777" w:rsidR="00A26526" w:rsidRPr="00EA39E8" w:rsidRDefault="00A26526" w:rsidP="00EA39E8">
      <w:pPr>
        <w:pStyle w:val="Geenafstand"/>
        <w:rPr>
          <w:rFonts w:ascii="Verdana" w:hAnsi="Verdana"/>
          <w:sz w:val="18"/>
          <w:szCs w:val="18"/>
        </w:rPr>
      </w:pPr>
      <w:bookmarkStart w:id="1" w:name="_Toc176183023"/>
      <w:r w:rsidRPr="00EA39E8">
        <w:rPr>
          <w:rFonts w:ascii="Verdana" w:hAnsi="Verdana"/>
          <w:b/>
          <w:bCs/>
          <w:sz w:val="18"/>
          <w:szCs w:val="18"/>
          <w:u w:val="single"/>
        </w:rPr>
        <w:t>Eis 1:</w:t>
      </w:r>
      <w:r w:rsidRPr="00EA39E8">
        <w:rPr>
          <w:rFonts w:ascii="Verdana" w:hAnsi="Verdana"/>
          <w:sz w:val="18"/>
          <w:szCs w:val="18"/>
        </w:rPr>
        <w:t xml:space="preserve"> Uw beantwoording ten aanzien van alle gevraagde kwalitatieve Sub-Gunningscriteria, mag niet in strijd zijn met het Beschrijvend Document met bijlagen, waaronder de eisen die in het Programma van Eisen zijn gesteld. Voor de uitwerking van uw beantwoording van de kwalitatieve Sub-Gunningscriteria gelden de volgende eisen:</w:t>
      </w:r>
      <w:bookmarkEnd w:id="1"/>
    </w:p>
    <w:p w14:paraId="77931BD1" w14:textId="77777777" w:rsidR="00A26526" w:rsidRPr="00EA39E8" w:rsidRDefault="00A26526" w:rsidP="00EA39E8">
      <w:pPr>
        <w:pStyle w:val="Lijstalinea"/>
        <w:numPr>
          <w:ilvl w:val="0"/>
          <w:numId w:val="8"/>
        </w:numPr>
        <w:rPr>
          <w:rFonts w:ascii="Verdana" w:hAnsi="Verdana"/>
          <w:sz w:val="18"/>
          <w:szCs w:val="18"/>
        </w:rPr>
      </w:pPr>
      <w:r w:rsidRPr="00EA39E8">
        <w:rPr>
          <w:rFonts w:ascii="Verdana" w:hAnsi="Verdana"/>
          <w:sz w:val="18"/>
          <w:szCs w:val="18"/>
        </w:rPr>
        <w:t>lettertype Verdana, tekengrootte minimaal 9 punten;</w:t>
      </w:r>
    </w:p>
    <w:p w14:paraId="619F2553" w14:textId="77777777" w:rsidR="00A26526" w:rsidRPr="00EA39E8" w:rsidRDefault="00A26526" w:rsidP="00EA39E8">
      <w:pPr>
        <w:pStyle w:val="Lijstalinea"/>
        <w:numPr>
          <w:ilvl w:val="0"/>
          <w:numId w:val="8"/>
        </w:numPr>
        <w:rPr>
          <w:rFonts w:ascii="Verdana" w:hAnsi="Verdana"/>
          <w:sz w:val="18"/>
          <w:szCs w:val="18"/>
        </w:rPr>
      </w:pPr>
      <w:r w:rsidRPr="00EA39E8">
        <w:rPr>
          <w:rFonts w:ascii="Verdana" w:hAnsi="Verdana"/>
          <w:sz w:val="18"/>
          <w:szCs w:val="18"/>
        </w:rPr>
        <w:t>regelafstand minimaal 1;</w:t>
      </w:r>
    </w:p>
    <w:p w14:paraId="3167B97E" w14:textId="77777777" w:rsidR="00A26526" w:rsidRPr="00EA39E8" w:rsidRDefault="00A26526" w:rsidP="00EA39E8">
      <w:pPr>
        <w:pStyle w:val="Lijstalinea"/>
        <w:numPr>
          <w:ilvl w:val="0"/>
          <w:numId w:val="8"/>
        </w:numPr>
        <w:rPr>
          <w:rFonts w:ascii="Verdana" w:hAnsi="Verdana"/>
          <w:sz w:val="18"/>
          <w:szCs w:val="18"/>
        </w:rPr>
      </w:pPr>
      <w:r w:rsidRPr="00EA39E8">
        <w:rPr>
          <w:rFonts w:ascii="Verdana" w:hAnsi="Verdana"/>
          <w:sz w:val="18"/>
          <w:szCs w:val="18"/>
        </w:rPr>
        <w:t>marges aan alle kanten minimaal 2,5 cm;</w:t>
      </w:r>
    </w:p>
    <w:p w14:paraId="7343F687" w14:textId="77777777" w:rsidR="00A26526" w:rsidRPr="00EA39E8" w:rsidRDefault="00A26526" w:rsidP="00EA39E8">
      <w:pPr>
        <w:pStyle w:val="Lijstalinea"/>
        <w:numPr>
          <w:ilvl w:val="0"/>
          <w:numId w:val="8"/>
        </w:numPr>
        <w:rPr>
          <w:rFonts w:ascii="Verdana" w:hAnsi="Verdana"/>
          <w:sz w:val="18"/>
          <w:szCs w:val="18"/>
        </w:rPr>
      </w:pPr>
      <w:r w:rsidRPr="00EA39E8">
        <w:rPr>
          <w:rFonts w:ascii="Verdana" w:hAnsi="Verdana"/>
          <w:sz w:val="18"/>
          <w:szCs w:val="18"/>
        </w:rPr>
        <w:t>inclusief eventuele bijlagen.</w:t>
      </w:r>
    </w:p>
    <w:p w14:paraId="1CAE0E95" w14:textId="77777777" w:rsidR="00A26526" w:rsidRPr="00EA39E8" w:rsidRDefault="00A26526" w:rsidP="00EA39E8">
      <w:pPr>
        <w:pStyle w:val="Geenafstand"/>
        <w:rPr>
          <w:rFonts w:ascii="Verdana" w:hAnsi="Verdana"/>
          <w:sz w:val="18"/>
          <w:szCs w:val="18"/>
        </w:rPr>
      </w:pPr>
      <w:r w:rsidRPr="00EA39E8">
        <w:rPr>
          <w:rFonts w:ascii="Verdana" w:hAnsi="Verdana"/>
          <w:sz w:val="18"/>
          <w:szCs w:val="18"/>
        </w:rPr>
        <w:t>Per kwalitatief Sub-Gunningscriterium staat het maximum aantal pagina’s vermeld die mogen worden besteed aan de beantwoording.</w:t>
      </w:r>
    </w:p>
    <w:p w14:paraId="24A3C9EB" w14:textId="77777777" w:rsidR="00A26526" w:rsidRPr="00EA39E8" w:rsidRDefault="00A26526" w:rsidP="00EA39E8">
      <w:pPr>
        <w:pStyle w:val="Geenafstand"/>
        <w:rPr>
          <w:rFonts w:ascii="Verdana" w:hAnsi="Verdana"/>
          <w:sz w:val="18"/>
          <w:szCs w:val="18"/>
        </w:rPr>
      </w:pPr>
      <w:r w:rsidRPr="00EA39E8">
        <w:rPr>
          <w:rFonts w:ascii="Verdana" w:hAnsi="Verdana"/>
          <w:b/>
          <w:bCs/>
          <w:sz w:val="18"/>
          <w:szCs w:val="18"/>
          <w:u w:val="single"/>
        </w:rPr>
        <w:t>Eis 2:</w:t>
      </w:r>
      <w:r w:rsidRPr="00EA39E8">
        <w:rPr>
          <w:rFonts w:ascii="Verdana" w:hAnsi="Verdana"/>
          <w:sz w:val="18"/>
          <w:szCs w:val="18"/>
        </w:rPr>
        <w:t xml:space="preserve"> Uw beantwoording dient voldoende compleet en consistent te zijn:</w:t>
      </w:r>
    </w:p>
    <w:p w14:paraId="3A85F82A" w14:textId="77777777" w:rsidR="00A26526" w:rsidRPr="00EA39E8" w:rsidRDefault="00A26526" w:rsidP="00EA39E8">
      <w:pPr>
        <w:pStyle w:val="Geenafstand"/>
        <w:rPr>
          <w:rFonts w:ascii="Verdana" w:hAnsi="Verdana"/>
          <w:sz w:val="18"/>
          <w:szCs w:val="18"/>
        </w:rPr>
      </w:pPr>
      <w:r w:rsidRPr="00EA39E8">
        <w:rPr>
          <w:rFonts w:ascii="Verdana" w:hAnsi="Verdana"/>
          <w:sz w:val="18"/>
          <w:szCs w:val="18"/>
        </w:rPr>
        <w:t xml:space="preserve">Compleet: Uw beantwoording bevat een inhoudelijke beantwoording van al het gevraagde van de gevraagde kwalitatieve Sub-Gunningscriteria; </w:t>
      </w:r>
    </w:p>
    <w:p w14:paraId="2B7FFD1E" w14:textId="77777777" w:rsidR="00A26526" w:rsidRPr="00EA39E8" w:rsidRDefault="00A26526" w:rsidP="00EA39E8">
      <w:pPr>
        <w:pStyle w:val="Geenafstand"/>
        <w:rPr>
          <w:rFonts w:ascii="Verdana" w:hAnsi="Verdana"/>
          <w:sz w:val="18"/>
          <w:szCs w:val="18"/>
        </w:rPr>
      </w:pPr>
      <w:r w:rsidRPr="00EA39E8">
        <w:rPr>
          <w:rFonts w:ascii="Verdana" w:hAnsi="Verdana"/>
          <w:sz w:val="18"/>
          <w:szCs w:val="18"/>
        </w:rPr>
        <w:t>Consistent: Uw beantwoording / aanpak heeft een duidelijke samenhang en is niet tegenstrijdig binnen uw antwoord op het betreffende kwalitatieve Sub-Gunningscriterium of met andere onderdelen van uw Inschrijving of met het Beschrijvend document met bijlagen van UWV. Relevante begrippen worden gedefinieerd voor zover deze nog niet gedefinieerd zijn door UWV en worden consequent door u toegepast.</w:t>
      </w:r>
    </w:p>
    <w:p w14:paraId="52382E83" w14:textId="30019DA9" w:rsidR="00BD5AE9" w:rsidRPr="000B16D2" w:rsidRDefault="00BD5AE9"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3D9487D7" w14:textId="7E52C205" w:rsidR="00CD55AF" w:rsidRPr="000B16D2" w:rsidRDefault="00CD55AF" w:rsidP="0008407F">
      <w:pPr>
        <w:pStyle w:val="Stijl1"/>
        <w:spacing w:before="0" w:line="255" w:lineRule="atLeast"/>
        <w:rPr>
          <w:sz w:val="18"/>
          <w:szCs w:val="18"/>
        </w:rPr>
      </w:pPr>
      <w:r w:rsidRPr="000B16D2">
        <w:rPr>
          <w:sz w:val="18"/>
          <w:szCs w:val="18"/>
        </w:rPr>
        <w:t xml:space="preserve">Kwalitatief Gunningscriterium </w:t>
      </w:r>
      <w:r w:rsidR="00DD76FC">
        <w:rPr>
          <w:sz w:val="18"/>
          <w:szCs w:val="18"/>
        </w:rPr>
        <w:t>1.</w:t>
      </w:r>
      <w:r w:rsidRPr="000B16D2">
        <w:rPr>
          <w:sz w:val="18"/>
          <w:szCs w:val="18"/>
        </w:rPr>
        <w:t xml:space="preserve"> </w:t>
      </w:r>
      <w:r w:rsidR="00F65A02">
        <w:rPr>
          <w:sz w:val="18"/>
          <w:szCs w:val="18"/>
        </w:rPr>
        <w:t>Dienstverlening</w:t>
      </w:r>
      <w:r w:rsidR="00CD0EAE">
        <w:rPr>
          <w:sz w:val="18"/>
          <w:szCs w:val="18"/>
        </w:rPr>
        <w:t xml:space="preserve"> (max. 750 punten)</w:t>
      </w:r>
    </w:p>
    <w:p w14:paraId="490A218E" w14:textId="24B6112A" w:rsidR="00CD55AF" w:rsidRPr="000B16D2" w:rsidRDefault="00CD55AF" w:rsidP="004818D2">
      <w:pPr>
        <w:pStyle w:val="Gemiddeldraster21"/>
      </w:pPr>
    </w:p>
    <w:p w14:paraId="5FE58041" w14:textId="77777777" w:rsidR="004818D2" w:rsidRPr="004818D2" w:rsidRDefault="004818D2" w:rsidP="004818D2">
      <w:pPr>
        <w:pStyle w:val="Gemiddeldraster21"/>
      </w:pPr>
      <w:r w:rsidRPr="004818D2">
        <w:t>UWV vraagt een beschrijving van de Dienstverlening die bestaat uit:</w:t>
      </w:r>
    </w:p>
    <w:p w14:paraId="0276350E" w14:textId="77777777" w:rsidR="004818D2" w:rsidRPr="004818D2" w:rsidRDefault="004818D2" w:rsidP="004818D2">
      <w:pPr>
        <w:pStyle w:val="Gemiddeldraster21"/>
        <w:ind w:left="708"/>
      </w:pPr>
      <w:r w:rsidRPr="004818D2">
        <w:t>1a. Advies;</w:t>
      </w:r>
    </w:p>
    <w:p w14:paraId="0BDDFBBB" w14:textId="58DEEC6C" w:rsidR="004818D2" w:rsidRPr="004818D2" w:rsidRDefault="004818D2" w:rsidP="004818D2">
      <w:pPr>
        <w:pStyle w:val="Gemiddeldraster21"/>
        <w:ind w:left="708"/>
      </w:pPr>
      <w:r w:rsidRPr="004818D2">
        <w:t>1b. Garantieclaim afhandeling</w:t>
      </w:r>
      <w:r w:rsidR="00841559">
        <w:t xml:space="preserve"> en uitvoeren van reparaties </w:t>
      </w:r>
      <w:r w:rsidR="005C1331">
        <w:t>buiten garantie</w:t>
      </w:r>
      <w:r w:rsidRPr="004818D2">
        <w:t>;</w:t>
      </w:r>
    </w:p>
    <w:p w14:paraId="5E0EFDC4" w14:textId="77777777" w:rsidR="004818D2" w:rsidRPr="004818D2" w:rsidRDefault="004818D2" w:rsidP="004818D2">
      <w:pPr>
        <w:pStyle w:val="Gemiddeldraster21"/>
        <w:ind w:left="708"/>
      </w:pPr>
      <w:r w:rsidRPr="004818D2">
        <w:t>1c. Marktconformiteit prijzen;</w:t>
      </w:r>
    </w:p>
    <w:p w14:paraId="002A27F5" w14:textId="77777777" w:rsidR="004818D2" w:rsidRPr="004818D2" w:rsidRDefault="004818D2" w:rsidP="004818D2">
      <w:pPr>
        <w:pStyle w:val="Gemiddeldraster21"/>
        <w:ind w:left="708"/>
      </w:pPr>
      <w:r w:rsidRPr="004818D2">
        <w:t>1d. De levering.</w:t>
      </w:r>
    </w:p>
    <w:p w14:paraId="293132B0" w14:textId="3E8518AC" w:rsidR="004818D2" w:rsidRPr="004818D2" w:rsidRDefault="004818D2" w:rsidP="004818D2">
      <w:pPr>
        <w:pStyle w:val="Gemiddeldraster21"/>
      </w:pPr>
      <w:r w:rsidRPr="004818D2">
        <w:t>Hoe beter u dit onderbouwt, hoe meer punten u scoort.</w:t>
      </w:r>
      <w:r w:rsidR="008410E3">
        <w:t xml:space="preserve"> </w:t>
      </w:r>
      <w:r w:rsidRPr="004818D2">
        <w:t xml:space="preserve">UWV wil alle gevraagde aspecten terugzien in uw beschrijving in maximaal </w:t>
      </w:r>
      <w:r w:rsidRPr="005C1331">
        <w:t>1</w:t>
      </w:r>
      <w:r w:rsidR="005C1331" w:rsidRPr="005C1331">
        <w:t>0</w:t>
      </w:r>
      <w:r w:rsidRPr="005C1331">
        <w:t xml:space="preserve"> pagina’s, ten</w:t>
      </w:r>
      <w:r w:rsidRPr="004818D2">
        <w:t xml:space="preserve"> aanzien van de uitvoering van de Dienstverlening namelijk:</w:t>
      </w:r>
    </w:p>
    <w:p w14:paraId="41062B00" w14:textId="256C8D7A" w:rsidR="004818D2" w:rsidRPr="004818D2" w:rsidRDefault="004818D2" w:rsidP="00ED2A3E">
      <w:pPr>
        <w:ind w:left="708"/>
        <w:rPr>
          <w:rFonts w:ascii="Verdana" w:hAnsi="Verdana"/>
          <w:sz w:val="18"/>
          <w:szCs w:val="18"/>
          <w:u w:val="single"/>
        </w:rPr>
      </w:pPr>
      <w:r w:rsidRPr="004818D2">
        <w:rPr>
          <w:rFonts w:ascii="Verdana" w:hAnsi="Verdana"/>
          <w:sz w:val="18"/>
          <w:szCs w:val="18"/>
          <w:u w:val="single"/>
        </w:rPr>
        <w:t xml:space="preserve">1a. Advies (max. </w:t>
      </w:r>
      <w:r w:rsidR="0007431B">
        <w:rPr>
          <w:rFonts w:ascii="Verdana" w:hAnsi="Verdana"/>
          <w:sz w:val="18"/>
          <w:szCs w:val="18"/>
          <w:u w:val="single"/>
        </w:rPr>
        <w:t>15</w:t>
      </w:r>
      <w:r w:rsidRPr="004818D2">
        <w:rPr>
          <w:rFonts w:ascii="Verdana" w:hAnsi="Verdana"/>
          <w:sz w:val="18"/>
          <w:szCs w:val="18"/>
          <w:u w:val="single"/>
        </w:rPr>
        <w:t>0 punten)</w:t>
      </w:r>
    </w:p>
    <w:p w14:paraId="3AE85628" w14:textId="10E8E38B" w:rsidR="00452B6E" w:rsidRPr="00452B6E" w:rsidRDefault="00452B6E" w:rsidP="00452B6E">
      <w:pPr>
        <w:rPr>
          <w:rFonts w:ascii="Verdana" w:eastAsia="Times New Roman" w:hAnsi="Verdana" w:cs="Times New Roman"/>
          <w:sz w:val="18"/>
          <w:lang w:eastAsia="nl-NL"/>
        </w:rPr>
      </w:pPr>
      <w:r w:rsidRPr="00452B6E">
        <w:rPr>
          <w:rFonts w:ascii="Verdana" w:eastAsia="Times New Roman" w:hAnsi="Verdana" w:cs="Times New Roman"/>
          <w:sz w:val="18"/>
          <w:lang w:eastAsia="nl-NL"/>
        </w:rPr>
        <w:t>Inschrijver beschrijft d</w:t>
      </w:r>
      <w:commentRangeStart w:id="2"/>
      <w:r w:rsidRPr="00452B6E">
        <w:rPr>
          <w:rFonts w:ascii="Verdana" w:eastAsia="Times New Roman" w:hAnsi="Verdana" w:cs="Times New Roman"/>
          <w:sz w:val="18"/>
          <w:lang w:eastAsia="nl-NL"/>
        </w:rPr>
        <w:t xml:space="preserve">e wijze waarop u </w:t>
      </w:r>
      <w:commentRangeStart w:id="3"/>
      <w:commentRangeStart w:id="4"/>
      <w:r w:rsidRPr="00452B6E">
        <w:rPr>
          <w:rFonts w:ascii="Verdana" w:eastAsia="Times New Roman" w:hAnsi="Verdana" w:cs="Times New Roman"/>
          <w:sz w:val="18"/>
          <w:lang w:eastAsia="nl-NL"/>
        </w:rPr>
        <w:t xml:space="preserve">UWV adviseert </w:t>
      </w:r>
      <w:commentRangeEnd w:id="3"/>
      <w:r w:rsidRPr="00452B6E">
        <w:rPr>
          <w:rFonts w:ascii="Verdana" w:eastAsia="Times New Roman" w:hAnsi="Verdana" w:cs="Times New Roman"/>
          <w:lang w:eastAsia="nl-NL"/>
        </w:rPr>
        <w:commentReference w:id="3"/>
      </w:r>
      <w:commentRangeEnd w:id="4"/>
      <w:r w:rsidRPr="00452B6E">
        <w:rPr>
          <w:rFonts w:ascii="Verdana" w:eastAsia="Times New Roman" w:hAnsi="Verdana" w:cs="Times New Roman"/>
          <w:lang w:eastAsia="nl-NL"/>
        </w:rPr>
        <w:commentReference w:id="4"/>
      </w:r>
      <w:r w:rsidRPr="00452B6E">
        <w:rPr>
          <w:rFonts w:ascii="Verdana" w:eastAsia="Times New Roman" w:hAnsi="Verdana" w:cs="Times New Roman"/>
          <w:sz w:val="18"/>
          <w:lang w:eastAsia="nl-NL"/>
        </w:rPr>
        <w:t xml:space="preserve">over de producten en diensten die optimaal geschikt zijn voor UWV, rekening houdend met onder andere lifecycle-management, (technische) ontwikkelingen van de producten, relevante marktontwikkelingen, ontwikkelingen binnen het eigen productportfolio en het portfolio van relevante fabrikanten voor ICT Werkplekhardware en accessoires. Naar mate u met uw aanpak onderbouwt dat door uw advisering UWV te allen tijde goed op de hoogte blijft van de relevante ontwikkelingen (zoals hierboven omschreven) en een </w:t>
      </w:r>
      <w:r w:rsidRPr="00452B6E">
        <w:rPr>
          <w:rFonts w:ascii="Verdana" w:eastAsia="Times New Roman" w:hAnsi="Verdana" w:cs="Times New Roman"/>
          <w:sz w:val="18"/>
          <w:lang w:eastAsia="nl-NL"/>
        </w:rPr>
        <w:lastRenderedPageBreak/>
        <w:t>goede afweging kan maken ten aanzien van de aan te schaffen ICT Werkplekhardware en accessoires en de uitvoering van lifecycle management, hoe meer punten u scoort.</w:t>
      </w:r>
      <w:commentRangeEnd w:id="2"/>
      <w:r w:rsidRPr="00452B6E">
        <w:rPr>
          <w:rFonts w:ascii="Verdana" w:eastAsia="Times New Roman" w:hAnsi="Verdana" w:cs="Times New Roman"/>
          <w:lang w:eastAsia="nl-NL"/>
        </w:rPr>
        <w:commentReference w:id="2"/>
      </w:r>
    </w:p>
    <w:p w14:paraId="2461633C" w14:textId="4346A9C7" w:rsidR="00ED2A3E" w:rsidRPr="00ED2A3E" w:rsidRDefault="00ED2A3E" w:rsidP="00ED2A3E">
      <w:pPr>
        <w:ind w:left="708"/>
        <w:rPr>
          <w:rFonts w:ascii="Verdana" w:hAnsi="Verdana"/>
          <w:sz w:val="18"/>
          <w:szCs w:val="18"/>
          <w:u w:val="single"/>
        </w:rPr>
      </w:pPr>
      <w:r w:rsidRPr="00ED2A3E">
        <w:rPr>
          <w:rFonts w:ascii="Verdana" w:hAnsi="Verdana"/>
          <w:sz w:val="18"/>
          <w:szCs w:val="18"/>
          <w:u w:val="single"/>
        </w:rPr>
        <w:t>1b. Garantieclaim afhandeling</w:t>
      </w:r>
      <w:r w:rsidR="002973CC">
        <w:rPr>
          <w:rFonts w:ascii="Verdana" w:hAnsi="Verdana"/>
          <w:sz w:val="18"/>
          <w:szCs w:val="18"/>
          <w:u w:val="single"/>
        </w:rPr>
        <w:t xml:space="preserve"> en uitvoeren van reparaties buiten garantie</w:t>
      </w:r>
      <w:r w:rsidRPr="00ED2A3E">
        <w:rPr>
          <w:rFonts w:ascii="Verdana" w:hAnsi="Verdana"/>
          <w:sz w:val="18"/>
          <w:szCs w:val="18"/>
          <w:u w:val="single"/>
        </w:rPr>
        <w:t xml:space="preserve"> (max. </w:t>
      </w:r>
      <w:r w:rsidR="002973CC">
        <w:rPr>
          <w:rFonts w:ascii="Verdana" w:hAnsi="Verdana"/>
          <w:sz w:val="18"/>
          <w:szCs w:val="18"/>
          <w:u w:val="single"/>
        </w:rPr>
        <w:t>200</w:t>
      </w:r>
      <w:r w:rsidRPr="00ED2A3E">
        <w:rPr>
          <w:rFonts w:ascii="Verdana" w:hAnsi="Verdana"/>
          <w:sz w:val="18"/>
          <w:szCs w:val="18"/>
          <w:u w:val="single"/>
        </w:rPr>
        <w:t xml:space="preserve"> punten)</w:t>
      </w:r>
    </w:p>
    <w:p w14:paraId="708473F5" w14:textId="7F236BA4" w:rsidR="00ED2A3E" w:rsidRPr="0087377C" w:rsidRDefault="0087377C" w:rsidP="0087377C">
      <w:pPr>
        <w:rPr>
          <w:rFonts w:ascii="Verdana" w:eastAsia="Times New Roman" w:hAnsi="Verdana" w:cs="Times New Roman"/>
          <w:sz w:val="18"/>
          <w:lang w:eastAsia="nl-NL"/>
        </w:rPr>
      </w:pPr>
      <w:r w:rsidRPr="0087377C">
        <w:rPr>
          <w:rFonts w:ascii="Verdana" w:eastAsia="Times New Roman" w:hAnsi="Verdana" w:cs="Times New Roman"/>
          <w:sz w:val="18"/>
          <w:lang w:eastAsia="nl-NL"/>
        </w:rPr>
        <w:t>Inschrijver beschrijft de wijze waarop u voor UWV de garantieclaim afhandeling en reparaties buiten garantie gaat uitvoeren. Het betreft ICT Werkplekhardware en accessoires die reeds geleverd zijn door de huidige leverancier van UWV als ook de door Opdrachtnemer geleverde producten. UWV vraagt om in de beantwoording onder andere in te gaan op de wijze waarop Opdrachtnemer de samenwerking met UWV en de leverancier van de werkplekdiensten uitvoert, en hoe Opdrachtnemer omgaat met de situatie waarbij de fabrikant een garantieclaim niet (direct) accepteert.</w:t>
      </w:r>
      <w:r>
        <w:rPr>
          <w:rFonts w:ascii="Verdana" w:eastAsia="Times New Roman" w:hAnsi="Verdana" w:cs="Times New Roman"/>
          <w:sz w:val="18"/>
          <w:lang w:eastAsia="nl-NL"/>
        </w:rPr>
        <w:t xml:space="preserve"> </w:t>
      </w:r>
      <w:r w:rsidRPr="0087377C">
        <w:rPr>
          <w:rFonts w:ascii="Verdana" w:eastAsia="Times New Roman" w:hAnsi="Verdana" w:cs="Times New Roman"/>
          <w:sz w:val="18"/>
          <w:lang w:eastAsia="nl-NL"/>
        </w:rPr>
        <w:t xml:space="preserve">Naar mate u met uw antwoord onderbouwt dat de wijze waarop u voor UWV de garantieclaim afhandeling en reparaties buiten garantie gaat uitvoeren een </w:t>
      </w:r>
      <w:commentRangeStart w:id="5"/>
      <w:commentRangeStart w:id="6"/>
      <w:r w:rsidRPr="0087377C">
        <w:rPr>
          <w:rFonts w:ascii="Verdana" w:eastAsia="Times New Roman" w:hAnsi="Verdana" w:cs="Times New Roman"/>
          <w:sz w:val="18"/>
          <w:lang w:eastAsia="nl-NL"/>
        </w:rPr>
        <w:t xml:space="preserve">optimale </w:t>
      </w:r>
      <w:commentRangeEnd w:id="5"/>
      <w:r w:rsidRPr="0087377C">
        <w:rPr>
          <w:rFonts w:ascii="Verdana" w:eastAsia="Times New Roman" w:hAnsi="Verdana" w:cs="Times New Roman"/>
          <w:lang w:eastAsia="nl-NL"/>
        </w:rPr>
        <w:commentReference w:id="5"/>
      </w:r>
      <w:commentRangeEnd w:id="6"/>
      <w:r w:rsidRPr="0087377C">
        <w:rPr>
          <w:rFonts w:ascii="Verdana" w:eastAsia="Times New Roman" w:hAnsi="Verdana" w:cs="Times New Roman"/>
          <w:lang w:eastAsia="nl-NL"/>
        </w:rPr>
        <w:commentReference w:id="6"/>
      </w:r>
      <w:r w:rsidRPr="0087377C">
        <w:rPr>
          <w:rFonts w:ascii="Verdana" w:eastAsia="Times New Roman" w:hAnsi="Verdana" w:cs="Times New Roman"/>
          <w:sz w:val="18"/>
          <w:lang w:eastAsia="nl-NL"/>
        </w:rPr>
        <w:t>Dienstverlening aan UWV oplevert, hoe meer punten u scoort</w:t>
      </w:r>
      <w:r w:rsidR="00E02835" w:rsidRPr="00E02835">
        <w:rPr>
          <w:rFonts w:ascii="Verdana" w:eastAsia="Times New Roman" w:hAnsi="Verdana" w:cs="Times New Roman"/>
          <w:sz w:val="18"/>
          <w:lang w:eastAsia="nl-NL"/>
        </w:rPr>
        <w:t>.</w:t>
      </w:r>
    </w:p>
    <w:p w14:paraId="55C76E6F" w14:textId="6712617A" w:rsidR="002739FB" w:rsidRPr="002739FB" w:rsidRDefault="002739FB" w:rsidP="002739FB">
      <w:pPr>
        <w:ind w:left="708"/>
        <w:rPr>
          <w:rFonts w:ascii="Verdana" w:hAnsi="Verdana"/>
          <w:sz w:val="18"/>
          <w:szCs w:val="18"/>
          <w:u w:val="single"/>
        </w:rPr>
      </w:pPr>
      <w:r w:rsidRPr="002739FB">
        <w:rPr>
          <w:rFonts w:ascii="Verdana" w:hAnsi="Verdana"/>
          <w:sz w:val="18"/>
          <w:szCs w:val="18"/>
          <w:u w:val="single"/>
        </w:rPr>
        <w:t xml:space="preserve">1c. Marktconformiteit </w:t>
      </w:r>
      <w:r w:rsidR="00013A8A">
        <w:rPr>
          <w:rFonts w:ascii="Verdana" w:hAnsi="Verdana"/>
          <w:sz w:val="18"/>
          <w:szCs w:val="18"/>
          <w:u w:val="single"/>
        </w:rPr>
        <w:t>(inkoop)</w:t>
      </w:r>
      <w:r w:rsidRPr="002739FB">
        <w:rPr>
          <w:rFonts w:ascii="Verdana" w:hAnsi="Verdana"/>
          <w:sz w:val="18"/>
          <w:szCs w:val="18"/>
          <w:u w:val="single"/>
        </w:rPr>
        <w:t>prijzen (max. 200 punten)</w:t>
      </w:r>
    </w:p>
    <w:p w14:paraId="227B0713" w14:textId="1DF7DB4F" w:rsidR="004818D2" w:rsidRDefault="000D72FF" w:rsidP="000D72FF">
      <w:pPr>
        <w:rPr>
          <w:rFonts w:ascii="Verdana" w:eastAsia="MS Mincho" w:hAnsi="Verdana"/>
          <w:sz w:val="18"/>
          <w:szCs w:val="18"/>
        </w:rPr>
      </w:pPr>
      <w:r w:rsidRPr="000D72FF">
        <w:rPr>
          <w:rFonts w:ascii="Verdana" w:eastAsia="Times New Roman" w:hAnsi="Verdana" w:cs="Times New Roman"/>
          <w:sz w:val="18"/>
          <w:lang w:eastAsia="nl-NL"/>
        </w:rPr>
        <w:t xml:space="preserve">Inschrijver beschrijft de wijze waarop u inzicht geeft </w:t>
      </w:r>
      <w:r w:rsidR="007B7FCD" w:rsidRPr="007B7FCD">
        <w:rPr>
          <w:rFonts w:ascii="Verdana" w:eastAsia="Times New Roman" w:hAnsi="Verdana" w:cs="Times New Roman"/>
          <w:sz w:val="18"/>
          <w:lang w:eastAsia="nl-NL"/>
        </w:rPr>
        <w:t xml:space="preserve">in de gerealiseerde (inkoop)prijzen </w:t>
      </w:r>
      <w:r w:rsidRPr="000D72FF">
        <w:rPr>
          <w:rFonts w:ascii="Verdana" w:eastAsia="Times New Roman" w:hAnsi="Verdana" w:cs="Times New Roman"/>
          <w:sz w:val="18"/>
          <w:lang w:eastAsia="nl-NL"/>
        </w:rPr>
        <w:t xml:space="preserve">en aantoont dat de ICT Werkplekhardware, accessoires en eventueel diensten van fabrikanten </w:t>
      </w:r>
      <w:commentRangeStart w:id="8"/>
      <w:commentRangeStart w:id="9"/>
      <w:commentRangeStart w:id="10"/>
      <w:r w:rsidRPr="000D72FF">
        <w:rPr>
          <w:rFonts w:ascii="Verdana" w:eastAsia="Times New Roman" w:hAnsi="Verdana" w:cs="Times New Roman"/>
          <w:sz w:val="18"/>
          <w:lang w:eastAsia="nl-NL"/>
        </w:rPr>
        <w:t>aan</w:t>
      </w:r>
      <w:commentRangeEnd w:id="8"/>
      <w:r w:rsidRPr="000D72FF">
        <w:rPr>
          <w:rFonts w:ascii="Verdana" w:eastAsia="Times New Roman" w:hAnsi="Verdana" w:cs="Times New Roman"/>
          <w:sz w:val="18"/>
          <w:lang w:eastAsia="nl-NL"/>
        </w:rPr>
        <w:commentReference w:id="8"/>
      </w:r>
      <w:commentRangeEnd w:id="9"/>
      <w:r w:rsidRPr="000D72FF">
        <w:rPr>
          <w:rFonts w:ascii="Verdana" w:eastAsia="Times New Roman" w:hAnsi="Verdana" w:cs="Times New Roman"/>
          <w:sz w:val="18"/>
          <w:lang w:eastAsia="nl-NL"/>
        </w:rPr>
        <w:commentReference w:id="9"/>
      </w:r>
      <w:commentRangeEnd w:id="10"/>
      <w:r w:rsidRPr="000D72FF">
        <w:rPr>
          <w:rFonts w:ascii="Verdana" w:eastAsia="Times New Roman" w:hAnsi="Verdana" w:cs="Times New Roman"/>
          <w:sz w:val="18"/>
          <w:lang w:eastAsia="nl-NL"/>
        </w:rPr>
        <w:commentReference w:id="10"/>
      </w:r>
      <w:r w:rsidRPr="000D72FF">
        <w:rPr>
          <w:rFonts w:ascii="Verdana" w:eastAsia="Times New Roman" w:hAnsi="Verdana" w:cs="Times New Roman"/>
          <w:sz w:val="18"/>
          <w:lang w:eastAsia="nl-NL"/>
        </w:rPr>
        <w:t xml:space="preserve"> UWV geleverd worden tegen zo laag mogelijke, doch ten hoogste marktconforme (inkoop)prijzen. UWV vraagt om in de beantwoording onder andere in te gaan op de mate waarin transparantie wordt geboden over de inkoopprijzen bij fabrikanten en distributeurs. Naar mate u met uw antwoord onderbouwt dat UWV op een transparante en controleerbare wijze inzicht krijgt in de gerealiseerde (inkoop)prijzen als mede aantoont dat de ICT Werkplekhardware, accessoires en eventueel diensten van fabrikanten worden geleverd op basis van zo laag mogelijke doch ten hoogste marktconforme, (inkoop)prijzen, hoe meer punten u scoort.</w:t>
      </w:r>
    </w:p>
    <w:p w14:paraId="204FF58B" w14:textId="77777777" w:rsidR="00163EF1" w:rsidRPr="00163EF1" w:rsidRDefault="00163EF1" w:rsidP="00163EF1">
      <w:pPr>
        <w:ind w:left="708"/>
        <w:rPr>
          <w:rFonts w:ascii="Verdana" w:hAnsi="Verdana"/>
          <w:sz w:val="18"/>
          <w:szCs w:val="18"/>
          <w:u w:val="single"/>
        </w:rPr>
      </w:pPr>
      <w:r w:rsidRPr="00163EF1">
        <w:rPr>
          <w:rFonts w:ascii="Verdana" w:hAnsi="Verdana"/>
          <w:sz w:val="18"/>
          <w:szCs w:val="18"/>
          <w:u w:val="single"/>
        </w:rPr>
        <w:t>1d. De levering (max. 200 punten)</w:t>
      </w:r>
    </w:p>
    <w:p w14:paraId="187D361E" w14:textId="059B48D2" w:rsidR="00725E56" w:rsidRPr="00725E56" w:rsidRDefault="00725E56" w:rsidP="00725E56">
      <w:pPr>
        <w:spacing w:line="180" w:lineRule="atLeast"/>
        <w:rPr>
          <w:rFonts w:ascii="Verdana" w:eastAsia="Times New Roman" w:hAnsi="Verdana" w:cs="Times New Roman"/>
          <w:sz w:val="18"/>
          <w:lang w:eastAsia="nl-NL"/>
        </w:rPr>
      </w:pPr>
      <w:r w:rsidRPr="00725E56">
        <w:rPr>
          <w:rFonts w:ascii="Verdana" w:eastAsia="Times New Roman" w:hAnsi="Verdana" w:cs="Times New Roman"/>
          <w:sz w:val="18"/>
          <w:lang w:eastAsia="nl-NL"/>
        </w:rPr>
        <w:t>Inschrijver beschrijft de wijze waarop de afgesproken levertijden voor ICT Werkplekhardware en accessoires worden gerealiseerd. UWV vraagt om in de beantwoording onder andere in te gaan op</w:t>
      </w:r>
      <w:r>
        <w:rPr>
          <w:rFonts w:ascii="Verdana" w:eastAsia="Times New Roman" w:hAnsi="Verdana" w:cs="Times New Roman"/>
          <w:sz w:val="18"/>
          <w:lang w:eastAsia="nl-NL"/>
        </w:rPr>
        <w:t xml:space="preserve"> </w:t>
      </w:r>
      <w:r w:rsidRPr="00725E56">
        <w:rPr>
          <w:rFonts w:ascii="Verdana" w:eastAsia="Times New Roman" w:hAnsi="Verdana" w:cs="Times New Roman"/>
          <w:sz w:val="18"/>
          <w:lang w:eastAsia="nl-NL"/>
        </w:rPr>
        <w:t>afspraken met fabrikanten en distributeurs en de maatregelen die u neemt in het geval dat afgesproken of afgegeven aflevertijden niet worden gehaald.</w:t>
      </w:r>
      <w:r>
        <w:rPr>
          <w:rFonts w:ascii="Verdana" w:eastAsia="Times New Roman" w:hAnsi="Verdana" w:cs="Times New Roman"/>
          <w:sz w:val="18"/>
          <w:lang w:eastAsia="nl-NL"/>
        </w:rPr>
        <w:t xml:space="preserve"> </w:t>
      </w:r>
      <w:r w:rsidRPr="00725E56">
        <w:rPr>
          <w:rFonts w:ascii="Verdana" w:eastAsia="Times New Roman" w:hAnsi="Verdana" w:cs="Times New Roman"/>
          <w:sz w:val="18"/>
          <w:lang w:eastAsia="nl-NL"/>
        </w:rPr>
        <w:t>Naar mate u met uw antwoord onderbouwt dat de wijze waarop de afgesproken levertijden voor ICT Werkplekhardware en accessoires worden gerealiseerd, hoe meer punten u scoort.</w:t>
      </w:r>
    </w:p>
    <w:p w14:paraId="2D9BDFAC" w14:textId="77777777" w:rsidR="002739FB" w:rsidRPr="000B16D2" w:rsidRDefault="002739FB"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28923C17" w14:textId="168D7811" w:rsidR="000B16D2" w:rsidRDefault="000B16D2"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r w:rsidR="00951022">
        <w:rPr>
          <w:rFonts w:ascii="Verdana" w:hAnsi="Verdana"/>
          <w:b/>
          <w:sz w:val="18"/>
          <w:szCs w:val="18"/>
        </w:rPr>
        <w:t xml:space="preserve"> kwalitatief gunningscriterium 1. Dienstverlening</w:t>
      </w:r>
      <w:r w:rsidRPr="000B16D2">
        <w:rPr>
          <w:rFonts w:ascii="Verdana" w:hAnsi="Verdana"/>
          <w:b/>
          <w:sz w:val="18"/>
          <w:szCs w:val="18"/>
        </w:rPr>
        <w:t>:</w:t>
      </w:r>
    </w:p>
    <w:p w14:paraId="263EC961" w14:textId="77777777" w:rsidR="0008407F" w:rsidRDefault="0008407F" w:rsidP="0008407F">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sz w:val="18"/>
          <w:szCs w:val="18"/>
          <w:highlight w:val="yellow"/>
        </w:rPr>
      </w:pPr>
    </w:p>
    <w:p w14:paraId="1E8F1DAC" w14:textId="77777777" w:rsidR="000B16D2" w:rsidRPr="000B16D2" w:rsidRDefault="000B16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bCs/>
          <w:sz w:val="18"/>
          <w:szCs w:val="18"/>
        </w:rPr>
      </w:pPr>
    </w:p>
    <w:p w14:paraId="44323136" w14:textId="2C783ADD" w:rsidR="00CD55AF" w:rsidRPr="000B16D2" w:rsidRDefault="00CD55AF" w:rsidP="0008407F">
      <w:pPr>
        <w:pStyle w:val="Stijl1"/>
        <w:spacing w:before="0" w:line="255" w:lineRule="atLeast"/>
        <w:rPr>
          <w:sz w:val="18"/>
          <w:szCs w:val="18"/>
        </w:rPr>
      </w:pPr>
      <w:r w:rsidRPr="000B16D2">
        <w:rPr>
          <w:sz w:val="18"/>
          <w:szCs w:val="18"/>
        </w:rPr>
        <w:t xml:space="preserve">Kwalitatief Gunningscriterium </w:t>
      </w:r>
      <w:r w:rsidR="007B7AD2">
        <w:rPr>
          <w:sz w:val="18"/>
          <w:szCs w:val="18"/>
        </w:rPr>
        <w:t>2. IMPLEMENTATIE</w:t>
      </w:r>
      <w:r w:rsidR="003553E4">
        <w:rPr>
          <w:sz w:val="18"/>
          <w:szCs w:val="18"/>
        </w:rPr>
        <w:t xml:space="preserve"> (max. 100 punten)</w:t>
      </w:r>
    </w:p>
    <w:p w14:paraId="79761EA3" w14:textId="77777777" w:rsidR="0057361B" w:rsidRPr="00FF7872" w:rsidRDefault="0057361B" w:rsidP="00FF7872">
      <w:pPr>
        <w:pStyle w:val="Geenafstand"/>
        <w:rPr>
          <w:rFonts w:ascii="Verdana" w:eastAsia="Times New Roman" w:hAnsi="Verdana" w:cs="Times New Roman"/>
          <w:sz w:val="18"/>
          <w:lang w:eastAsia="nl-NL"/>
        </w:rPr>
      </w:pPr>
      <w:r w:rsidRPr="00FF7872">
        <w:rPr>
          <w:rFonts w:ascii="Verdana" w:eastAsia="Times New Roman" w:hAnsi="Verdana" w:cs="Times New Roman"/>
          <w:sz w:val="18"/>
          <w:lang w:eastAsia="nl-NL"/>
        </w:rPr>
        <w:t>UWV vraagt een Implementatieplan. Het implementatieplan mag maximaal 10 pagina’s omvatten.</w:t>
      </w:r>
    </w:p>
    <w:p w14:paraId="0862329F" w14:textId="279058F7" w:rsidR="00FF7872" w:rsidRDefault="00FF7872" w:rsidP="00FF7872">
      <w:pPr>
        <w:pStyle w:val="Geenafstand"/>
        <w:rPr>
          <w:rFonts w:ascii="Verdana" w:eastAsia="Times New Roman" w:hAnsi="Verdana" w:cs="Times New Roman"/>
          <w:sz w:val="18"/>
          <w:lang w:eastAsia="nl-NL"/>
        </w:rPr>
      </w:pPr>
      <w:r w:rsidRPr="00FF7872">
        <w:rPr>
          <w:rFonts w:ascii="Verdana" w:eastAsia="Times New Roman" w:hAnsi="Verdana" w:cs="Times New Roman"/>
          <w:sz w:val="18"/>
          <w:lang w:eastAsia="nl-NL"/>
        </w:rPr>
        <w:t xml:space="preserve">Inschrijver beschrijft in het implementatieplan de wijze waarop de Implementatie van de Dienstverlening wordt uitgevoerd. UWV vraagt om in het implementatieplan onder andere in te gaan op de aanpak en methode van voorbereiding en uitvoering van de Implementatie, de planning met mijlpalen en doorlooptijden, de samenwerking en rolverdeling tussen u en UWV tijdens de Implementatie, welke inzet u van </w:t>
      </w:r>
      <w:commentRangeStart w:id="13"/>
      <w:commentRangeStart w:id="14"/>
      <w:commentRangeStart w:id="15"/>
      <w:r w:rsidRPr="00FF7872">
        <w:rPr>
          <w:rFonts w:ascii="Verdana" w:eastAsia="Times New Roman" w:hAnsi="Verdana" w:cs="Times New Roman"/>
          <w:sz w:val="18"/>
          <w:lang w:eastAsia="nl-NL"/>
        </w:rPr>
        <w:t>UWV</w:t>
      </w:r>
      <w:commentRangeEnd w:id="13"/>
      <w:r w:rsidRPr="00FF7872">
        <w:rPr>
          <w:rFonts w:ascii="Verdana" w:eastAsia="Times New Roman" w:hAnsi="Verdana" w:cs="Times New Roman"/>
          <w:sz w:val="18"/>
          <w:lang w:eastAsia="nl-NL"/>
        </w:rPr>
        <w:commentReference w:id="13"/>
      </w:r>
      <w:commentRangeEnd w:id="14"/>
      <w:r w:rsidRPr="00FF7872">
        <w:rPr>
          <w:rFonts w:ascii="Verdana" w:eastAsia="Times New Roman" w:hAnsi="Verdana" w:cs="Times New Roman"/>
          <w:sz w:val="18"/>
          <w:lang w:eastAsia="nl-NL"/>
        </w:rPr>
        <w:commentReference w:id="14"/>
      </w:r>
      <w:commentRangeEnd w:id="15"/>
      <w:r w:rsidRPr="00FF7872">
        <w:rPr>
          <w:rFonts w:ascii="Verdana" w:eastAsia="Times New Roman" w:hAnsi="Verdana" w:cs="Times New Roman"/>
          <w:sz w:val="18"/>
          <w:lang w:eastAsia="nl-NL"/>
        </w:rPr>
        <w:commentReference w:id="15"/>
      </w:r>
      <w:r w:rsidRPr="00FF7872">
        <w:rPr>
          <w:rFonts w:ascii="Verdana" w:eastAsia="Times New Roman" w:hAnsi="Verdana" w:cs="Times New Roman"/>
          <w:sz w:val="18"/>
          <w:lang w:eastAsia="nl-NL"/>
        </w:rPr>
        <w:t xml:space="preserve"> en de leverancier van de Werkplekdiensten verwacht en de wijze waarop de koppeling van uw bestelportaal aan het interne UWV bestelsysteem wordt gerealiseerd.</w:t>
      </w:r>
      <w:r>
        <w:rPr>
          <w:rFonts w:ascii="Verdana" w:eastAsia="Times New Roman" w:hAnsi="Verdana" w:cs="Times New Roman"/>
          <w:sz w:val="18"/>
          <w:lang w:eastAsia="nl-NL"/>
        </w:rPr>
        <w:t xml:space="preserve"> </w:t>
      </w:r>
      <w:r w:rsidRPr="00FF7872">
        <w:rPr>
          <w:rFonts w:ascii="Verdana" w:eastAsia="Times New Roman" w:hAnsi="Verdana" w:cs="Times New Roman"/>
          <w:sz w:val="18"/>
          <w:lang w:eastAsia="nl-NL"/>
        </w:rPr>
        <w:t>Naar mate u met uw antwoord (implementatieplan) onderbouwt dat de wijze waarop de Implementatie van de Dienstverlening zorgvuldig, efficiënt, effectief,</w:t>
      </w:r>
      <w:commentRangeStart w:id="16"/>
      <w:commentRangeStart w:id="17"/>
      <w:commentRangeStart w:id="18"/>
      <w:r w:rsidRPr="00FF7872">
        <w:rPr>
          <w:rFonts w:ascii="Verdana" w:eastAsia="Times New Roman" w:hAnsi="Verdana" w:cs="Times New Roman"/>
          <w:sz w:val="18"/>
          <w:lang w:eastAsia="nl-NL"/>
        </w:rPr>
        <w:t xml:space="preserve"> gecontroleerd </w:t>
      </w:r>
      <w:commentRangeEnd w:id="16"/>
      <w:r w:rsidRPr="00FF7872">
        <w:rPr>
          <w:rFonts w:ascii="Verdana" w:eastAsia="Times New Roman" w:hAnsi="Verdana" w:cs="Times New Roman"/>
          <w:sz w:val="18"/>
          <w:lang w:eastAsia="nl-NL"/>
        </w:rPr>
        <w:commentReference w:id="16"/>
      </w:r>
      <w:commentRangeEnd w:id="17"/>
      <w:r w:rsidRPr="00FF7872">
        <w:rPr>
          <w:rFonts w:ascii="Verdana" w:eastAsia="Times New Roman" w:hAnsi="Verdana" w:cs="Times New Roman"/>
          <w:sz w:val="18"/>
          <w:lang w:eastAsia="nl-NL"/>
        </w:rPr>
        <w:commentReference w:id="17"/>
      </w:r>
      <w:commentRangeEnd w:id="18"/>
      <w:r w:rsidRPr="00FF7872">
        <w:rPr>
          <w:rFonts w:ascii="Verdana" w:eastAsia="Times New Roman" w:hAnsi="Verdana" w:cs="Times New Roman"/>
          <w:sz w:val="18"/>
          <w:lang w:eastAsia="nl-NL"/>
        </w:rPr>
        <w:commentReference w:id="18"/>
      </w:r>
      <w:r w:rsidRPr="00FF7872">
        <w:rPr>
          <w:rFonts w:ascii="Verdana" w:eastAsia="Times New Roman" w:hAnsi="Verdana" w:cs="Times New Roman"/>
          <w:sz w:val="18"/>
          <w:lang w:eastAsia="nl-NL"/>
        </w:rPr>
        <w:t>en op tijd wordt uitgevoerd, hoe meer punten u scoort.</w:t>
      </w:r>
    </w:p>
    <w:p w14:paraId="28EE5B28" w14:textId="77777777" w:rsidR="00FF7872" w:rsidRPr="00FF7872" w:rsidRDefault="00FF7872" w:rsidP="00FF7872">
      <w:pPr>
        <w:pStyle w:val="Geenafstand"/>
        <w:rPr>
          <w:rFonts w:ascii="Verdana" w:eastAsia="Times New Roman" w:hAnsi="Verdana" w:cs="Times New Roman"/>
          <w:sz w:val="18"/>
          <w:lang w:eastAsia="nl-NL"/>
        </w:rPr>
      </w:pPr>
    </w:p>
    <w:p w14:paraId="02D8A287" w14:textId="5A07EDB7" w:rsidR="007445D2" w:rsidRDefault="007445D2" w:rsidP="007445D2">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r w:rsidR="00FF7872">
        <w:rPr>
          <w:rFonts w:ascii="Verdana" w:hAnsi="Verdana"/>
          <w:b/>
          <w:sz w:val="18"/>
          <w:szCs w:val="18"/>
        </w:rPr>
        <w:t xml:space="preserve"> kwalitatief</w:t>
      </w:r>
      <w:r w:rsidR="003A1EBE">
        <w:rPr>
          <w:rFonts w:ascii="Verdana" w:hAnsi="Verdana"/>
          <w:b/>
          <w:sz w:val="18"/>
          <w:szCs w:val="18"/>
        </w:rPr>
        <w:t xml:space="preserve"> gunningscriterium 2. Implementatie</w:t>
      </w:r>
      <w:r w:rsidRPr="000B16D2">
        <w:rPr>
          <w:rFonts w:ascii="Verdana" w:hAnsi="Verdana"/>
          <w:b/>
          <w:sz w:val="18"/>
          <w:szCs w:val="18"/>
        </w:rPr>
        <w:t>:</w:t>
      </w:r>
    </w:p>
    <w:p w14:paraId="4BDFC73F" w14:textId="77777777" w:rsidR="007445D2" w:rsidRDefault="007445D2" w:rsidP="007445D2">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sz w:val="18"/>
          <w:szCs w:val="18"/>
          <w:highlight w:val="yellow"/>
        </w:rPr>
      </w:pPr>
    </w:p>
    <w:p w14:paraId="7BA3F5B6" w14:textId="77777777" w:rsidR="007445D2" w:rsidRPr="000B16D2" w:rsidRDefault="007445D2"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5C4C176A" w14:textId="759E477F" w:rsidR="00CD55AF" w:rsidRPr="000B16D2" w:rsidRDefault="00CD55AF" w:rsidP="0008407F">
      <w:pPr>
        <w:pStyle w:val="Stijl1"/>
        <w:spacing w:before="0" w:line="255" w:lineRule="atLeast"/>
        <w:rPr>
          <w:sz w:val="18"/>
          <w:szCs w:val="18"/>
        </w:rPr>
      </w:pPr>
      <w:r w:rsidRPr="000B16D2">
        <w:rPr>
          <w:sz w:val="18"/>
          <w:szCs w:val="18"/>
        </w:rPr>
        <w:lastRenderedPageBreak/>
        <w:t xml:space="preserve">Kwalitatief Gunningscriterium </w:t>
      </w:r>
      <w:r w:rsidR="007F6FEF">
        <w:rPr>
          <w:sz w:val="18"/>
          <w:szCs w:val="18"/>
        </w:rPr>
        <w:t xml:space="preserve">3. </w:t>
      </w:r>
      <w:r w:rsidR="00FC0E58">
        <w:rPr>
          <w:sz w:val="18"/>
          <w:szCs w:val="18"/>
        </w:rPr>
        <w:t>Klimaat en circulariteit</w:t>
      </w:r>
      <w:r w:rsidR="00B01328">
        <w:rPr>
          <w:sz w:val="18"/>
          <w:szCs w:val="18"/>
        </w:rPr>
        <w:t xml:space="preserve"> (max. 150 punten)</w:t>
      </w:r>
    </w:p>
    <w:p w14:paraId="5B6154F0" w14:textId="77777777" w:rsidR="003E4253" w:rsidRDefault="003E4253" w:rsidP="003E4253">
      <w:pPr>
        <w:pStyle w:val="Gemiddeldraster21"/>
        <w:spacing w:line="240" w:lineRule="atLeast"/>
        <w:rPr>
          <w:rFonts w:cs="Calibri"/>
        </w:rPr>
      </w:pPr>
      <w:r>
        <w:rPr>
          <w:rFonts w:cs="Calibri"/>
        </w:rPr>
        <w:t xml:space="preserve">UWV vraagt een beschrijving hoe u maximaal bijdraagt aan het realiseren van de </w:t>
      </w:r>
      <w:r>
        <w:t xml:space="preserve">ambitie van UWV ten aanzien van de </w:t>
      </w:r>
      <w:r>
        <w:rPr>
          <w:rFonts w:cs="Calibri"/>
        </w:rPr>
        <w:t>thema’s:</w:t>
      </w:r>
    </w:p>
    <w:p w14:paraId="2B1E1BCE" w14:textId="1C5E8045" w:rsidR="00CC24D9" w:rsidRPr="004C7913" w:rsidRDefault="00CC24D9" w:rsidP="00CC24D9">
      <w:pPr>
        <w:pStyle w:val="Gemiddeldraster21"/>
        <w:ind w:left="708"/>
      </w:pPr>
      <w:r w:rsidRPr="004C7913">
        <w:t xml:space="preserve">3a. </w:t>
      </w:r>
      <w:r w:rsidR="00471D9A" w:rsidRPr="004C7913">
        <w:t>Klimaat;</w:t>
      </w:r>
    </w:p>
    <w:p w14:paraId="2FC2B6D7" w14:textId="5022B0BF" w:rsidR="00CC24D9" w:rsidRPr="004C7913" w:rsidRDefault="00CC24D9" w:rsidP="00CA0B12">
      <w:pPr>
        <w:pStyle w:val="Gemiddeldraster21"/>
        <w:ind w:left="708"/>
      </w:pPr>
      <w:r w:rsidRPr="004C7913">
        <w:t>3b. Circulariteit.</w:t>
      </w:r>
    </w:p>
    <w:p w14:paraId="6C647970" w14:textId="77777777" w:rsidR="00511B9A" w:rsidRPr="00511B9A" w:rsidRDefault="00511B9A" w:rsidP="00511B9A">
      <w:pPr>
        <w:rPr>
          <w:rFonts w:ascii="Verdana" w:eastAsia="Times New Roman" w:hAnsi="Verdana" w:cs="Calibri"/>
          <w:sz w:val="18"/>
          <w:lang w:eastAsia="nl-NL"/>
        </w:rPr>
      </w:pPr>
      <w:r w:rsidRPr="00511B9A">
        <w:rPr>
          <w:rFonts w:ascii="Verdana" w:eastAsia="Times New Roman" w:hAnsi="Verdana" w:cs="Calibri"/>
          <w:sz w:val="18"/>
          <w:lang w:eastAsia="nl-NL"/>
        </w:rPr>
        <w:t>Hoe beter u dit onderbouwt, hoe meer punten u scoort. UWV wil alle gevraagde aspecten van beide thema’s terugzien in uw beschrijving in maximaal 6 pagina’s.</w:t>
      </w:r>
    </w:p>
    <w:p w14:paraId="607AA2D0" w14:textId="07C6B042" w:rsidR="008D2D6C" w:rsidRPr="0068267C" w:rsidRDefault="008D2D6C" w:rsidP="00A136E0">
      <w:pPr>
        <w:ind w:left="708"/>
        <w:rPr>
          <w:rFonts w:ascii="Verdana" w:hAnsi="Verdana"/>
          <w:sz w:val="18"/>
          <w:szCs w:val="18"/>
          <w:u w:val="single"/>
        </w:rPr>
      </w:pPr>
      <w:r w:rsidRPr="0068267C">
        <w:rPr>
          <w:rFonts w:ascii="Verdana" w:hAnsi="Verdana"/>
          <w:sz w:val="18"/>
          <w:szCs w:val="18"/>
          <w:u w:val="single"/>
        </w:rPr>
        <w:t xml:space="preserve">3a. </w:t>
      </w:r>
      <w:r w:rsidR="00CA0B12" w:rsidRPr="0068267C">
        <w:rPr>
          <w:rFonts w:ascii="Verdana" w:hAnsi="Verdana"/>
          <w:sz w:val="18"/>
          <w:szCs w:val="18"/>
          <w:u w:val="single"/>
        </w:rPr>
        <w:t>Klimaat</w:t>
      </w:r>
      <w:r w:rsidRPr="0068267C">
        <w:rPr>
          <w:rFonts w:ascii="Verdana" w:hAnsi="Verdana"/>
          <w:sz w:val="18"/>
          <w:szCs w:val="18"/>
          <w:u w:val="single"/>
        </w:rPr>
        <w:t xml:space="preserve"> (max. </w:t>
      </w:r>
      <w:r w:rsidR="00CA0B12" w:rsidRPr="0068267C">
        <w:rPr>
          <w:rFonts w:ascii="Verdana" w:hAnsi="Verdana"/>
          <w:sz w:val="18"/>
          <w:szCs w:val="18"/>
          <w:u w:val="single"/>
        </w:rPr>
        <w:t>100</w:t>
      </w:r>
      <w:r w:rsidRPr="0068267C">
        <w:rPr>
          <w:rFonts w:ascii="Verdana" w:hAnsi="Verdana"/>
          <w:sz w:val="18"/>
          <w:szCs w:val="18"/>
          <w:u w:val="single"/>
        </w:rPr>
        <w:t xml:space="preserve"> punten)</w:t>
      </w:r>
    </w:p>
    <w:p w14:paraId="7F51C118" w14:textId="51994AA6" w:rsidR="00A136E0" w:rsidRDefault="00A136E0" w:rsidP="00A136E0">
      <w:pPr>
        <w:pStyle w:val="Gemiddeldraster21"/>
        <w:spacing w:line="240" w:lineRule="atLeast"/>
      </w:pPr>
      <w:r>
        <w:t>Inschrijver beschrijft d</w:t>
      </w:r>
      <w:r w:rsidRPr="008C22D0">
        <w:t>e wijze waarop</w:t>
      </w:r>
      <w:r>
        <w:t xml:space="preserve"> u maximaal bijdraagt aan het realiseren van de ambitie van UWV ten aanzien van het thema klimaat zoals beschreven in paragraaf </w:t>
      </w:r>
      <w:r w:rsidRPr="005B0944">
        <w:t>2.11</w:t>
      </w:r>
      <w:r>
        <w:t>. UWV vraagt om in de beantwoording onder andere in te gaan hoe u binnen</w:t>
      </w:r>
      <w:r w:rsidRPr="00EB63C1">
        <w:t xml:space="preserve"> </w:t>
      </w:r>
      <w:r>
        <w:t xml:space="preserve">de uitvoering van </w:t>
      </w:r>
      <w:r w:rsidRPr="00EB63C1">
        <w:t xml:space="preserve">deze </w:t>
      </w:r>
      <w:r>
        <w:t>Opdracht</w:t>
      </w:r>
      <w:r w:rsidRPr="00EB63C1">
        <w:t xml:space="preserve"> CO</w:t>
      </w:r>
      <w:r w:rsidRPr="00EB63C1">
        <w:rPr>
          <w:vertAlign w:val="subscript"/>
        </w:rPr>
        <w:t>2</w:t>
      </w:r>
      <w:r w:rsidRPr="00EB63C1">
        <w:t>-reductie</w:t>
      </w:r>
      <w:r>
        <w:t xml:space="preserve"> stimuleert</w:t>
      </w:r>
      <w:r w:rsidRPr="00EB63C1">
        <w:t>, CO</w:t>
      </w:r>
      <w:r w:rsidRPr="00EB63C1">
        <w:rPr>
          <w:vertAlign w:val="subscript"/>
        </w:rPr>
        <w:t>2</w:t>
      </w:r>
      <w:r w:rsidRPr="00EB63C1">
        <w:t>-footprints</w:t>
      </w:r>
      <w:r>
        <w:t xml:space="preserve"> gebruikt</w:t>
      </w:r>
      <w:r w:rsidRPr="00EB63C1">
        <w:t xml:space="preserve">, levenscyclusanalyses (LCA) </w:t>
      </w:r>
      <w:r>
        <w:t xml:space="preserve">gebruikt </w:t>
      </w:r>
      <w:r w:rsidRPr="00EB63C1">
        <w:t>en</w:t>
      </w:r>
      <w:r>
        <w:t xml:space="preserve"> niet te voorkomen</w:t>
      </w:r>
      <w:r w:rsidRPr="00EB63C1">
        <w:t xml:space="preserve"> CO</w:t>
      </w:r>
      <w:r w:rsidRPr="00EB63C1">
        <w:rPr>
          <w:vertAlign w:val="subscript"/>
        </w:rPr>
        <w:t>2</w:t>
      </w:r>
      <w:r w:rsidRPr="00EB63C1">
        <w:t>-</w:t>
      </w:r>
      <w:r>
        <w:t xml:space="preserve">uitstoot </w:t>
      </w:r>
      <w:r w:rsidRPr="00EB63C1">
        <w:t>compens</w:t>
      </w:r>
      <w:r>
        <w:t xml:space="preserve">eert. Daarnaast vraagt UWV om in de beantwoording in te gaan op hoe u rekening houdt met </w:t>
      </w:r>
      <w:r w:rsidRPr="00EB63C1">
        <w:t>CO</w:t>
      </w:r>
      <w:r w:rsidRPr="00EB63C1">
        <w:rPr>
          <w:vertAlign w:val="subscript"/>
        </w:rPr>
        <w:t>2</w:t>
      </w:r>
      <w:r w:rsidRPr="00EB63C1">
        <w:t>-reductie</w:t>
      </w:r>
      <w:r>
        <w:t xml:space="preserve"> in de volledige leveringsketen inclusief de distributeurs en fabrikanten op dit thema. </w:t>
      </w:r>
      <w:r w:rsidRPr="00726397">
        <w:t xml:space="preserve">Naar mate u </w:t>
      </w:r>
      <w:r>
        <w:t xml:space="preserve">met uw antwoord </w:t>
      </w:r>
      <w:r w:rsidRPr="006B4CEF">
        <w:t xml:space="preserve">onderbouwt </w:t>
      </w:r>
      <w:r>
        <w:t xml:space="preserve">dat </w:t>
      </w:r>
      <w:r w:rsidRPr="006B4CEF">
        <w:t xml:space="preserve">de wijze </w:t>
      </w:r>
      <w:r w:rsidRPr="008C22D0">
        <w:t xml:space="preserve">waarop </w:t>
      </w:r>
      <w:r>
        <w:t>u maximaal bijdraagt aan het realiseren van de ambitie van UWV ten aanzien van het thema klimaat,</w:t>
      </w:r>
      <w:r w:rsidRPr="00726397">
        <w:t xml:space="preserve"> hoe meer punten u scoort.</w:t>
      </w:r>
    </w:p>
    <w:p w14:paraId="659C9C85" w14:textId="77777777" w:rsidR="0068267C" w:rsidRDefault="0068267C" w:rsidP="0068267C">
      <w:pPr>
        <w:pStyle w:val="Gemiddeldraster21"/>
        <w:spacing w:line="240" w:lineRule="atLeast"/>
      </w:pPr>
    </w:p>
    <w:p w14:paraId="233915E4" w14:textId="702469C3" w:rsidR="00061428" w:rsidRPr="00BF1D8D" w:rsidRDefault="00061428" w:rsidP="00BF1D8D">
      <w:pPr>
        <w:pStyle w:val="Gemiddeldraster21"/>
        <w:ind w:left="708"/>
        <w:rPr>
          <w:u w:val="single"/>
        </w:rPr>
      </w:pPr>
      <w:r w:rsidRPr="00BF1D8D">
        <w:rPr>
          <w:u w:val="single"/>
        </w:rPr>
        <w:t xml:space="preserve">3b. Circulariteit (max. </w:t>
      </w:r>
      <w:r w:rsidR="0068267C">
        <w:rPr>
          <w:u w:val="single"/>
        </w:rPr>
        <w:t>50</w:t>
      </w:r>
      <w:r w:rsidRPr="00BF1D8D">
        <w:rPr>
          <w:u w:val="single"/>
        </w:rPr>
        <w:t xml:space="preserve"> punten)</w:t>
      </w:r>
    </w:p>
    <w:p w14:paraId="5C3DC7F5" w14:textId="77777777" w:rsidR="00BF1D8D" w:rsidRDefault="00BF1D8D" w:rsidP="00061428">
      <w:pPr>
        <w:pStyle w:val="Gemiddeldraster21"/>
      </w:pPr>
    </w:p>
    <w:p w14:paraId="283CE374" w14:textId="064D3EDD" w:rsidR="00244924" w:rsidRDefault="00244924" w:rsidP="00244924">
      <w:pPr>
        <w:pStyle w:val="Gemiddeldraster21"/>
        <w:spacing w:line="240" w:lineRule="atLeast"/>
      </w:pPr>
      <w:r>
        <w:t>Inschrijver beschrijft d</w:t>
      </w:r>
      <w:r w:rsidRPr="008C22D0">
        <w:t>e wijze waarop</w:t>
      </w:r>
      <w:r>
        <w:t xml:space="preserve"> u maximaal bijdraagt aan het realiseren van de ambitie van UWV ten aanzien van het thema circulariteit zoals beschreven in paragraaf 2.11. UWV vraagt om in de beantwoording onder andere in te gaan hoe u binnen</w:t>
      </w:r>
      <w:r w:rsidRPr="00EB63C1">
        <w:t xml:space="preserve"> deze </w:t>
      </w:r>
      <w:r>
        <w:t>Opdracht</w:t>
      </w:r>
      <w:r w:rsidRPr="00EB63C1">
        <w:t xml:space="preserve"> </w:t>
      </w:r>
      <w:r>
        <w:t xml:space="preserve">minder inkoop, meer </w:t>
      </w:r>
      <w:r w:rsidRPr="006C7CAA">
        <w:rPr>
          <w:bCs/>
        </w:rPr>
        <w:t xml:space="preserve">levensduurverlenging, </w:t>
      </w:r>
      <w:r>
        <w:rPr>
          <w:bCs/>
        </w:rPr>
        <w:t xml:space="preserve">meer </w:t>
      </w:r>
      <w:r w:rsidRPr="006C7CAA">
        <w:rPr>
          <w:bCs/>
        </w:rPr>
        <w:t>hergebruik</w:t>
      </w:r>
      <w:r>
        <w:rPr>
          <w:bCs/>
        </w:rPr>
        <w:t>,</w:t>
      </w:r>
      <w:r w:rsidRPr="006C7CAA">
        <w:rPr>
          <w:bCs/>
        </w:rPr>
        <w:t xml:space="preserve"> </w:t>
      </w:r>
      <w:r>
        <w:rPr>
          <w:bCs/>
        </w:rPr>
        <w:t xml:space="preserve">meer </w:t>
      </w:r>
      <w:r w:rsidRPr="006C7CAA">
        <w:rPr>
          <w:bCs/>
        </w:rPr>
        <w:t>recycling</w:t>
      </w:r>
      <w:r w:rsidRPr="00E42A73">
        <w:t xml:space="preserve"> </w:t>
      </w:r>
      <w:r>
        <w:t>stimuleert en</w:t>
      </w:r>
      <w:r>
        <w:rPr>
          <w:bCs/>
        </w:rPr>
        <w:t xml:space="preserve"> het</w:t>
      </w:r>
      <w:r w:rsidRPr="0091725E">
        <w:rPr>
          <w:bCs/>
        </w:rPr>
        <w:t xml:space="preserve"> gebruik van de R-ladder</w:t>
      </w:r>
      <w:r>
        <w:rPr>
          <w:bCs/>
        </w:rPr>
        <w:t xml:space="preserve"> en afvalcompensatie toepast</w:t>
      </w:r>
      <w:r>
        <w:t>.</w:t>
      </w:r>
      <w:r w:rsidRPr="00726397">
        <w:t xml:space="preserve">Naar mate u </w:t>
      </w:r>
      <w:r>
        <w:t xml:space="preserve">met uw antwoord </w:t>
      </w:r>
      <w:r w:rsidRPr="006B4CEF">
        <w:t xml:space="preserve">onderbouwt </w:t>
      </w:r>
      <w:r>
        <w:t xml:space="preserve">dat </w:t>
      </w:r>
      <w:r w:rsidRPr="006B4CEF">
        <w:t xml:space="preserve">de wijze </w:t>
      </w:r>
      <w:r w:rsidRPr="008C22D0">
        <w:t xml:space="preserve">waarop </w:t>
      </w:r>
      <w:r>
        <w:t>u maximaal bijdraagt aan het realiseren van de ambitie van UWV ten aanzien van het thema circulariteit,</w:t>
      </w:r>
      <w:r w:rsidRPr="00726397">
        <w:t xml:space="preserve"> hoe meer punten u scoort.</w:t>
      </w:r>
    </w:p>
    <w:p w14:paraId="70228309" w14:textId="77777777" w:rsidR="001D06A7" w:rsidRDefault="001D06A7" w:rsidP="001D06A7">
      <w:pPr>
        <w:pStyle w:val="Gemiddeldraster21"/>
        <w:spacing w:line="240" w:lineRule="atLeast"/>
      </w:pPr>
    </w:p>
    <w:p w14:paraId="16EC1098" w14:textId="12084032" w:rsidR="001D06A7" w:rsidRDefault="001D06A7" w:rsidP="001D06A7">
      <w:pPr>
        <w:widowControl w:val="0"/>
        <w:tabs>
          <w:tab w:val="num" w:pos="0"/>
          <w:tab w:val="left" w:pos="7515"/>
        </w:tabs>
        <w:overflowPunct w:val="0"/>
        <w:autoSpaceDE w:val="0"/>
        <w:autoSpaceDN w:val="0"/>
        <w:adjustRightInd w:val="0"/>
        <w:spacing w:before="0" w:after="0" w:line="255" w:lineRule="atLeast"/>
        <w:textAlignment w:val="baseline"/>
        <w:rPr>
          <w:rFonts w:ascii="Verdana" w:hAnsi="Verdana"/>
          <w:b/>
          <w:sz w:val="18"/>
          <w:szCs w:val="18"/>
        </w:rPr>
      </w:pPr>
      <w:r w:rsidRPr="000B16D2">
        <w:rPr>
          <w:rFonts w:ascii="Verdana" w:hAnsi="Verdana"/>
          <w:b/>
          <w:sz w:val="18"/>
          <w:szCs w:val="18"/>
        </w:rPr>
        <w:t>Antwoord Inschrijver</w:t>
      </w:r>
      <w:r w:rsidR="00244924">
        <w:rPr>
          <w:rFonts w:ascii="Verdana" w:hAnsi="Verdana"/>
          <w:b/>
          <w:sz w:val="18"/>
          <w:szCs w:val="18"/>
        </w:rPr>
        <w:t xml:space="preserve"> kwalitatief gunningscriterium 3. </w:t>
      </w:r>
      <w:ins w:id="21" w:author="Microsoft Word" w:date="2025-12-10T10:34:00Z" w16du:dateUtc="2025-12-10T09:34:00Z">
        <w:r w:rsidR="005E576F">
          <w:rPr>
            <w:rFonts w:ascii="Verdana" w:hAnsi="Verdana"/>
            <w:b/>
            <w:sz w:val="18"/>
            <w:szCs w:val="18"/>
          </w:rPr>
          <w:t>Klimaat en Circulariteit</w:t>
        </w:r>
      </w:ins>
      <w:r w:rsidRPr="000B16D2">
        <w:rPr>
          <w:rFonts w:ascii="Verdana" w:hAnsi="Verdana"/>
          <w:b/>
          <w:sz w:val="18"/>
          <w:szCs w:val="18"/>
        </w:rPr>
        <w:t>:</w:t>
      </w:r>
    </w:p>
    <w:p w14:paraId="32982DC8" w14:textId="77777777" w:rsidR="008D2D6C" w:rsidRPr="008D2D6C" w:rsidRDefault="008D2D6C" w:rsidP="008D2D6C">
      <w:pPr>
        <w:rPr>
          <w:rFonts w:ascii="Verdana" w:hAnsi="Verdana"/>
          <w:sz w:val="18"/>
          <w:szCs w:val="18"/>
        </w:rPr>
      </w:pPr>
    </w:p>
    <w:p w14:paraId="206EE624" w14:textId="77777777" w:rsidR="00CC24D9" w:rsidRDefault="00CC24D9" w:rsidP="0008407F">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highlight w:val="lightGray"/>
        </w:rPr>
      </w:pPr>
    </w:p>
    <w:sectPr w:rsidR="00CC24D9" w:rsidSect="00473024">
      <w:headerReference w:type="default" r:id="rId16"/>
      <w:footerReference w:type="default" r:id="rId17"/>
      <w:headerReference w:type="first" r:id="rId18"/>
      <w:pgSz w:w="11906" w:h="16838"/>
      <w:pgMar w:top="1702" w:right="1416" w:bottom="1276" w:left="1417" w:header="624" w:footer="45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Smulders, Joost (J.R.M.)" w:date="2025-10-31T15:13:00Z" w:initials="JS">
    <w:p w14:paraId="7E3E22BB" w14:textId="77777777" w:rsidR="00452B6E" w:rsidRDefault="00452B6E" w:rsidP="00452B6E">
      <w:pPr>
        <w:pStyle w:val="Tekstopmerking"/>
      </w:pPr>
      <w:r>
        <w:rPr>
          <w:rStyle w:val="Verwijzingopmerking"/>
        </w:rPr>
        <w:annotationRef/>
      </w:r>
      <w:r>
        <w:t>UWV adviseren doe je m.i. op onderwerpen waar UWV zelf actie moet ondernemen (geadviseerd wordt dan hoe UWV dat het beste kan doen). Maar dan snap ik het adviseren over het oplossen van technische vragen en over lifecycle-managent niet, want dat zijn toch onderwerpen die de leverancier moet afhandelen?</w:t>
      </w:r>
    </w:p>
  </w:comment>
  <w:comment w:id="4" w:author="Bodewitz, Tim (T.)" w:date="2025-11-21T08:53:00Z" w:initials="TB">
    <w:p w14:paraId="30C756D9" w14:textId="77777777" w:rsidR="00452B6E" w:rsidRDefault="00452B6E" w:rsidP="00452B6E">
      <w:pPr>
        <w:pStyle w:val="Tekstopmerking"/>
      </w:pPr>
      <w:r>
        <w:rPr>
          <w:rStyle w:val="Verwijzingopmerking"/>
        </w:rPr>
        <w:annotationRef/>
      </w:r>
      <w:r>
        <w:t>Nee, advisering behoort tot de activiteiten die worden uitgevraagd. We vragen hier hoe ze dat gaan doen.</w:t>
      </w:r>
    </w:p>
  </w:comment>
  <w:comment w:id="2" w:author="Bodewitz, Tim (T.)" w:date="2025-10-28T11:47:00Z" w:initials="TB">
    <w:p w14:paraId="6A5B807F" w14:textId="77777777" w:rsidR="00452B6E" w:rsidRDefault="00452B6E" w:rsidP="00452B6E">
      <w:pPr>
        <w:pStyle w:val="Tekstopmerking"/>
      </w:pPr>
      <w:r>
        <w:rPr>
          <w:rStyle w:val="Verwijzingopmerking"/>
        </w:rPr>
        <w:annotationRef/>
      </w:r>
      <w:r>
        <w:t>Deze tekst is nog onvoldoende in lijn met de beschrijving van de scope van de opdracht.</w:t>
      </w:r>
    </w:p>
  </w:comment>
  <w:comment w:id="5" w:author="Smulders, Joost (J.R.M.)" w:date="2025-12-04T08:32:00Z" w:initials="JS">
    <w:p w14:paraId="47AA1B13" w14:textId="77777777" w:rsidR="0087377C" w:rsidRDefault="0087377C" w:rsidP="0087377C">
      <w:pPr>
        <w:pStyle w:val="Tekstopmerking"/>
      </w:pPr>
      <w:r>
        <w:rPr>
          <w:rStyle w:val="Verwijzingopmerking"/>
        </w:rPr>
        <w:annotationRef/>
      </w:r>
      <w:r>
        <w:t>Wat vindt UWV een optimale dienstverlening? Ik zou daar iets over zeggen (snelle afhandeling en reparatie, zoveel mogelijk defecten onder garantie of coulance etc.)</w:t>
      </w:r>
    </w:p>
  </w:comment>
  <w:comment w:id="6" w:author="Fermont, Dominique (D.)" w:date="2025-12-08T17:19:00Z" w:initials="DF">
    <w:p w14:paraId="63DD954C" w14:textId="77777777" w:rsidR="0087377C" w:rsidRDefault="0087377C" w:rsidP="0087377C">
      <w:pPr>
        <w:pStyle w:val="Tekstopmerking"/>
      </w:pPr>
      <w:r>
        <w:rPr>
          <w:rStyle w:val="Verwijzingopmerking"/>
        </w:rPr>
        <w:annotationRef/>
      </w:r>
      <w:r>
        <w:fldChar w:fldCharType="begin"/>
      </w:r>
      <w:r>
        <w:instrText>HYPERLINK "mailto:jsm028@uwv.nl"</w:instrText>
      </w:r>
      <w:bookmarkStart w:id="7" w:name="_@_EE8ADB81AA9D49DCB9512410319C4412Z"/>
      <w:r>
        <w:fldChar w:fldCharType="separate"/>
      </w:r>
      <w:bookmarkEnd w:id="7"/>
      <w:r w:rsidRPr="005C3D8E">
        <w:rPr>
          <w:rStyle w:val="Vermelding"/>
          <w:noProof/>
        </w:rPr>
        <w:t>@Smulders, Joost (J.R.M.)</w:t>
      </w:r>
      <w:r>
        <w:fldChar w:fldCharType="end"/>
      </w:r>
      <w:r>
        <w:t xml:space="preserve"> Met de optimale dienstverlening wordt bedoeld de dienstverlening waarmee optimaal de doelen zie par. 2.2 worden bereikt. Tussen haakjes aan het eind iets toegevoegd)</w:t>
      </w:r>
    </w:p>
  </w:comment>
  <w:comment w:id="8" w:author="Smulders, Joost (J.R.M.)" w:date="2025-12-04T13:34:00Z" w:initials="JS">
    <w:p w14:paraId="7DD864C0" w14:textId="77777777" w:rsidR="000D72FF" w:rsidRDefault="000D72FF" w:rsidP="000D72FF">
      <w:pPr>
        <w:pStyle w:val="Tekstopmerking"/>
      </w:pPr>
      <w:r>
        <w:rPr>
          <w:rStyle w:val="Verwijzingopmerking"/>
        </w:rPr>
        <w:annotationRef/>
      </w:r>
      <w:r>
        <w:t>En de diensten van fabrikanten? (zie eis  17 PvE)</w:t>
      </w:r>
    </w:p>
  </w:comment>
  <w:comment w:id="9" w:author="Fermont, Dominique (D.)" w:date="2025-12-08T17:29:00Z" w:initials="DF">
    <w:p w14:paraId="719E1022" w14:textId="77777777" w:rsidR="000D72FF" w:rsidRDefault="000D72FF" w:rsidP="000D72FF">
      <w:pPr>
        <w:pStyle w:val="Tekstopmerking"/>
      </w:pPr>
      <w:r>
        <w:rPr>
          <w:rStyle w:val="Verwijzingopmerking"/>
        </w:rPr>
        <w:annotationRef/>
      </w:r>
      <w:r>
        <w:fldChar w:fldCharType="begin"/>
      </w:r>
      <w:r>
        <w:instrText>HYPERLINK "mailto:jsm028@uwv.nl"</w:instrText>
      </w:r>
      <w:bookmarkStart w:id="11" w:name="_@_006F42F24C13453386AF01724501B7E7Z"/>
      <w:r>
        <w:fldChar w:fldCharType="separate"/>
      </w:r>
      <w:bookmarkEnd w:id="11"/>
      <w:r w:rsidRPr="00A75DF1">
        <w:rPr>
          <w:rStyle w:val="Vermelding"/>
          <w:noProof/>
        </w:rPr>
        <w:t>@Smulders, Joost (J.R.M.)</w:t>
      </w:r>
      <w:r>
        <w:fldChar w:fldCharType="end"/>
      </w:r>
      <w:r>
        <w:t xml:space="preserve"> We hebben diensten toegevoegd in geel.</w:t>
      </w:r>
    </w:p>
  </w:comment>
  <w:comment w:id="10" w:author="Fermont, Dominique (D.)" w:date="2025-12-08T17:31:00Z" w:initials="DF">
    <w:p w14:paraId="57DDE841" w14:textId="77777777" w:rsidR="000D72FF" w:rsidRDefault="000D72FF" w:rsidP="000D72FF">
      <w:pPr>
        <w:pStyle w:val="Tekstopmerking"/>
      </w:pPr>
      <w:r>
        <w:rPr>
          <w:rStyle w:val="Verwijzingopmerking"/>
        </w:rPr>
        <w:annotationRef/>
      </w:r>
      <w:r>
        <w:fldChar w:fldCharType="begin"/>
      </w:r>
      <w:r>
        <w:instrText>HYPERLINK "mailto:msc120@uwv.nl"</w:instrText>
      </w:r>
      <w:bookmarkStart w:id="12" w:name="_@_E6FA130F4D924D9BA060386419A6CE01Z"/>
      <w:r>
        <w:fldChar w:fldCharType="separate"/>
      </w:r>
      <w:bookmarkEnd w:id="12"/>
      <w:r w:rsidRPr="001034B1">
        <w:rPr>
          <w:rStyle w:val="Vermelding"/>
          <w:noProof/>
        </w:rPr>
        <w:t>@Schaap, Marcel (M.)</w:t>
      </w:r>
      <w:r>
        <w:fldChar w:fldCharType="end"/>
      </w:r>
      <w:r>
        <w:t xml:space="preserve"> Akkoord?</w:t>
      </w:r>
    </w:p>
  </w:comment>
  <w:comment w:id="13" w:author="Smulders, Joost (J.R.M.)" w:date="2025-10-31T15:23:00Z" w:initials="JS">
    <w:p w14:paraId="3A3CC0AC" w14:textId="77777777" w:rsidR="00FF7872" w:rsidRDefault="00FF7872" w:rsidP="00FF7872">
      <w:pPr>
        <w:pStyle w:val="Tekstopmerking"/>
      </w:pPr>
      <w:r>
        <w:rPr>
          <w:rStyle w:val="Verwijzingopmerking"/>
        </w:rPr>
        <w:annotationRef/>
      </w:r>
      <w:r>
        <w:t>En de werkplekleverancier?</w:t>
      </w:r>
    </w:p>
  </w:comment>
  <w:comment w:id="14" w:author="Bodewitz, Tim (T.)" w:date="2025-11-21T10:26:00Z" w:initials="TB">
    <w:p w14:paraId="47B86831" w14:textId="77777777" w:rsidR="00FF7872" w:rsidRDefault="00FF7872" w:rsidP="00FF7872">
      <w:pPr>
        <w:pStyle w:val="Tekstopmerking"/>
      </w:pPr>
      <w:r>
        <w:rPr>
          <w:rStyle w:val="Verwijzingopmerking"/>
        </w:rPr>
        <w:annotationRef/>
      </w:r>
      <w:r>
        <w:t>Neem aan dat je de leverancier van de Werkplekdiensten bedoelt. Die kan wellicht nog worden toegevoegd. Er zal afstemming tussen TCS en de Opdrachtnemer moeten zijn.</w:t>
      </w:r>
    </w:p>
  </w:comment>
  <w:comment w:id="15" w:author="Fermont, Dominique (D.)" w:date="2025-11-26T12:00:00Z" w:initials="DF">
    <w:p w14:paraId="0881F440" w14:textId="77777777" w:rsidR="00FF7872" w:rsidRDefault="00FF7872" w:rsidP="00FF7872">
      <w:pPr>
        <w:pStyle w:val="Tekstopmerking"/>
      </w:pPr>
      <w:r>
        <w:rPr>
          <w:rStyle w:val="Verwijzingopmerking"/>
        </w:rPr>
        <w:annotationRef/>
      </w:r>
      <w:r>
        <w:t>Aangevuld!</w:t>
      </w:r>
    </w:p>
  </w:comment>
  <w:comment w:id="16" w:author="Smulders, Joost (J.R.M.)" w:date="2025-12-04T08:57:00Z" w:initials="JS">
    <w:p w14:paraId="7C83E38F" w14:textId="77777777" w:rsidR="00FF7872" w:rsidRDefault="00FF7872" w:rsidP="00FF7872">
      <w:pPr>
        <w:pStyle w:val="Tekstopmerking"/>
      </w:pPr>
      <w:r>
        <w:rPr>
          <w:rStyle w:val="Verwijzingopmerking"/>
        </w:rPr>
        <w:annotationRef/>
      </w:r>
      <w:r>
        <w:t>En op tijd?</w:t>
      </w:r>
    </w:p>
  </w:comment>
  <w:comment w:id="17" w:author="Fermont, Dominique (D.)" w:date="2025-12-08T17:50:00Z" w:initials="DF">
    <w:p w14:paraId="6ABDDA82" w14:textId="77777777" w:rsidR="00FF7872" w:rsidRDefault="00FF7872" w:rsidP="00FF7872">
      <w:pPr>
        <w:pStyle w:val="Tekstopmerking"/>
      </w:pPr>
      <w:r>
        <w:rPr>
          <w:rStyle w:val="Verwijzingopmerking"/>
        </w:rPr>
        <w:annotationRef/>
      </w:r>
      <w:r>
        <w:fldChar w:fldCharType="begin"/>
      </w:r>
      <w:r>
        <w:instrText>HYPERLINK "mailto:jsm028@uwv.nl"</w:instrText>
      </w:r>
      <w:bookmarkStart w:id="19" w:name="_@_A77991E41F344C49A97E062903F4CC7BZ"/>
      <w:r>
        <w:fldChar w:fldCharType="separate"/>
      </w:r>
      <w:bookmarkEnd w:id="19"/>
      <w:r w:rsidRPr="007E277C">
        <w:rPr>
          <w:rStyle w:val="Vermelding"/>
          <w:noProof/>
        </w:rPr>
        <w:t>@Smulders, Joost (J.R.M.)</w:t>
      </w:r>
      <w:r>
        <w:fldChar w:fldCharType="end"/>
      </w:r>
      <w:r>
        <w:t xml:space="preserve"> suggestie overgenomen</w:t>
      </w:r>
    </w:p>
  </w:comment>
  <w:comment w:id="18" w:author="Fermont, Dominique (D.)" w:date="2025-12-08T17:50:00Z" w:initials="DF">
    <w:p w14:paraId="1074AD48" w14:textId="77777777" w:rsidR="00FF7872" w:rsidRDefault="00FF7872" w:rsidP="00FF7872">
      <w:pPr>
        <w:pStyle w:val="Tekstopmerking"/>
      </w:pPr>
      <w:r>
        <w:rPr>
          <w:rStyle w:val="Verwijzingopmerking"/>
        </w:rPr>
        <w:annotationRef/>
      </w:r>
      <w:r>
        <w:fldChar w:fldCharType="begin"/>
      </w:r>
      <w:r>
        <w:instrText>HYPERLINK "mailto:msc120@uwv.nl"</w:instrText>
      </w:r>
      <w:bookmarkStart w:id="20" w:name="_@_A641203956744983ABDBAD7B5F7C1867Z"/>
      <w:r>
        <w:fldChar w:fldCharType="separate"/>
      </w:r>
      <w:bookmarkEnd w:id="20"/>
      <w:r w:rsidRPr="001732F9">
        <w:rPr>
          <w:rStyle w:val="Vermelding"/>
          <w:noProof/>
        </w:rPr>
        <w:t>@Schaap, Marcel (M.)</w:t>
      </w:r>
      <w:r>
        <w:fldChar w:fldCharType="end"/>
      </w:r>
      <w:r>
        <w:t xml:space="preserve"> akkoord?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3E22BB" w15:done="1"/>
  <w15:commentEx w15:paraId="30C756D9" w15:paraIdParent="7E3E22BB" w15:done="1"/>
  <w15:commentEx w15:paraId="6A5B807F" w15:done="1"/>
  <w15:commentEx w15:paraId="47AA1B13" w15:done="1"/>
  <w15:commentEx w15:paraId="63DD954C" w15:paraIdParent="47AA1B13" w15:done="1"/>
  <w15:commentEx w15:paraId="7DD864C0" w15:done="1"/>
  <w15:commentEx w15:paraId="719E1022" w15:paraIdParent="7DD864C0" w15:done="1"/>
  <w15:commentEx w15:paraId="57DDE841" w15:paraIdParent="7DD864C0" w15:done="1"/>
  <w15:commentEx w15:paraId="3A3CC0AC" w15:done="1"/>
  <w15:commentEx w15:paraId="47B86831" w15:paraIdParent="3A3CC0AC" w15:done="1"/>
  <w15:commentEx w15:paraId="0881F440" w15:paraIdParent="3A3CC0AC" w15:done="1"/>
  <w15:commentEx w15:paraId="7C83E38F" w15:done="1"/>
  <w15:commentEx w15:paraId="6ABDDA82" w15:paraIdParent="7C83E38F" w15:done="1"/>
  <w15:commentEx w15:paraId="1074AD48" w15:paraIdParent="7C83E38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77D886" w16cex:dateUtc="2025-10-31T14:13:00Z"/>
  <w16cex:commentExtensible w16cex:durableId="4DE1FB41" w16cex:dateUtc="2025-11-21T07:53:00Z"/>
  <w16cex:commentExtensible w16cex:durableId="6BFF3DA6" w16cex:dateUtc="2025-10-28T10:47:00Z"/>
  <w16cex:commentExtensible w16cex:durableId="4D9854A9" w16cex:dateUtc="2025-12-04T07:32:00Z"/>
  <w16cex:commentExtensible w16cex:durableId="1FDEA2C7" w16cex:dateUtc="2025-12-08T16:19:00Z"/>
  <w16cex:commentExtensible w16cex:durableId="772C9F00" w16cex:dateUtc="2025-12-04T12:34:00Z"/>
  <w16cex:commentExtensible w16cex:durableId="19B52C82" w16cex:dateUtc="2025-12-08T16:29:00Z"/>
  <w16cex:commentExtensible w16cex:durableId="55A7DFEE" w16cex:dateUtc="2025-12-08T16:31:00Z"/>
  <w16cex:commentExtensible w16cex:durableId="5A49B8E7" w16cex:dateUtc="2025-10-31T14:23:00Z"/>
  <w16cex:commentExtensible w16cex:durableId="19F38C1C" w16cex:dateUtc="2025-11-21T09:26:00Z"/>
  <w16cex:commentExtensible w16cex:durableId="4D3C3012" w16cex:dateUtc="2025-11-26T11:00:00Z"/>
  <w16cex:commentExtensible w16cex:durableId="4E0BD819" w16cex:dateUtc="2025-12-04T07:57:00Z"/>
  <w16cex:commentExtensible w16cex:durableId="3F38FFA0" w16cex:dateUtc="2025-12-08T16:50:00Z"/>
  <w16cex:commentExtensible w16cex:durableId="2EFAE042" w16cex:dateUtc="2025-12-08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3E22BB" w16cid:durableId="7D77D886"/>
  <w16cid:commentId w16cid:paraId="30C756D9" w16cid:durableId="4DE1FB41"/>
  <w16cid:commentId w16cid:paraId="6A5B807F" w16cid:durableId="6BFF3DA6"/>
  <w16cid:commentId w16cid:paraId="47AA1B13" w16cid:durableId="4D9854A9"/>
  <w16cid:commentId w16cid:paraId="63DD954C" w16cid:durableId="1FDEA2C7"/>
  <w16cid:commentId w16cid:paraId="7DD864C0" w16cid:durableId="772C9F00"/>
  <w16cid:commentId w16cid:paraId="719E1022" w16cid:durableId="19B52C82"/>
  <w16cid:commentId w16cid:paraId="57DDE841" w16cid:durableId="55A7DFEE"/>
  <w16cid:commentId w16cid:paraId="3A3CC0AC" w16cid:durableId="5A49B8E7"/>
  <w16cid:commentId w16cid:paraId="47B86831" w16cid:durableId="19F38C1C"/>
  <w16cid:commentId w16cid:paraId="0881F440" w16cid:durableId="4D3C3012"/>
  <w16cid:commentId w16cid:paraId="7C83E38F" w16cid:durableId="4E0BD819"/>
  <w16cid:commentId w16cid:paraId="6ABDDA82" w16cid:durableId="3F38FFA0"/>
  <w16cid:commentId w16cid:paraId="1074AD48" w16cid:durableId="2EFAE0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20AC" w14:textId="77777777" w:rsidR="00C77C09" w:rsidRDefault="00C77C09" w:rsidP="003F25FC">
      <w:pPr>
        <w:spacing w:before="0" w:after="0" w:line="240" w:lineRule="auto"/>
      </w:pPr>
      <w:r>
        <w:separator/>
      </w:r>
    </w:p>
  </w:endnote>
  <w:endnote w:type="continuationSeparator" w:id="0">
    <w:p w14:paraId="02470DBA" w14:textId="77777777" w:rsidR="00C77C09" w:rsidRDefault="00C77C09"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7758" w14:textId="4610E0E4" w:rsidR="00473024" w:rsidRDefault="005859E1" w:rsidP="00473024">
    <w:pPr>
      <w:spacing w:before="0" w:after="0" w:line="255" w:lineRule="atLeast"/>
      <w:rPr>
        <w:rStyle w:val="Subtieleverwijzing"/>
        <w:b w:val="0"/>
      </w:rPr>
    </w:pPr>
    <w:r>
      <w:rPr>
        <w:rStyle w:val="Subtieleverwijzing"/>
        <w:b w:val="0"/>
      </w:rPr>
      <w:t>Kenmerk</w:t>
    </w:r>
    <w:r w:rsidRPr="009A1708">
      <w:rPr>
        <w:rStyle w:val="Subtieleverwijzing"/>
        <w:b w:val="0"/>
      </w:rPr>
      <w:t xml:space="preserve"> </w:t>
    </w:r>
    <w:r w:rsidR="00D8297A">
      <w:rPr>
        <w:rStyle w:val="Subtieleverwijzing"/>
        <w:b w:val="0"/>
      </w:rPr>
      <w:t>DF2025/643</w:t>
    </w:r>
    <w:r w:rsidRPr="00315F35">
      <w:rPr>
        <w:rStyle w:val="Subtieleverwijzing"/>
        <w:b w:val="0"/>
      </w:rPr>
      <w:t xml:space="preserve"> </w:t>
    </w:r>
  </w:p>
  <w:p w14:paraId="1F9F9C89" w14:textId="32839D8A" w:rsidR="005859E1" w:rsidRPr="00473024" w:rsidRDefault="00473024" w:rsidP="00473024">
    <w:pPr>
      <w:spacing w:before="0" w:after="0" w:line="255" w:lineRule="atLeast"/>
      <w:rPr>
        <w:rFonts w:ascii="Verdana" w:hAnsi="Verdana"/>
        <w:bCs/>
        <w:color w:val="0078D2"/>
        <w:sz w:val="16"/>
      </w:rPr>
    </w:pPr>
    <w:r>
      <w:rPr>
        <w:rStyle w:val="Subtieleverwijzing"/>
        <w:b w:val="0"/>
        <w:color w:val="BFBFBF" w:themeColor="background1" w:themeShade="BF"/>
        <w:sz w:val="14"/>
        <w:szCs w:val="14"/>
      </w:rPr>
      <w:t>V1.0, 17-03</w:t>
    </w:r>
    <w:r w:rsidR="005859E1" w:rsidRPr="005859E1">
      <w:rPr>
        <w:rStyle w:val="Subtieleverwijzing"/>
        <w:b w:val="0"/>
        <w:color w:val="BFBFBF" w:themeColor="background1" w:themeShade="BF"/>
        <w:sz w:val="14"/>
        <w:szCs w:val="14"/>
      </w:rPr>
      <w:t>-2022, UWV-Inkoop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13E9" w14:textId="77777777" w:rsidR="00C77C09" w:rsidRDefault="00C77C09" w:rsidP="003F25FC">
      <w:pPr>
        <w:spacing w:before="0" w:after="0" w:line="240" w:lineRule="auto"/>
      </w:pPr>
      <w:r>
        <w:separator/>
      </w:r>
    </w:p>
  </w:footnote>
  <w:footnote w:type="continuationSeparator" w:id="0">
    <w:p w14:paraId="40B5BB85" w14:textId="77777777" w:rsidR="00C77C09" w:rsidRDefault="00C77C09"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79DB" w14:textId="570232AE" w:rsidR="00BA6550" w:rsidRDefault="003D2EF2">
    <w:pPr>
      <w:pStyle w:val="Koptekst"/>
    </w:pPr>
    <w:r>
      <w:rPr>
        <w:noProof/>
      </w:rPr>
      <w:drawing>
        <wp:inline distT="0" distB="0" distL="0" distR="0" wp14:anchorId="4B822D4A" wp14:editId="5BA15336">
          <wp:extent cx="676275" cy="676275"/>
          <wp:effectExtent l="0" t="0" r="9525" b="9525"/>
          <wp:docPr id="2005910101" name="Afbeelding 1" descr="Afbeelding met Graphics, Lettertype, logo, symboo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logo, symbool&#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0CFB3B0" w14:textId="77777777" w:rsidR="003D2EF2" w:rsidRDefault="003D2EF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2398" w14:textId="163FB627" w:rsidR="008F5F1A" w:rsidRDefault="009A1708">
    <w:pPr>
      <w:pStyle w:val="Koptekst"/>
    </w:pPr>
    <w:r>
      <w:rPr>
        <w:noProof/>
        <w:lang w:eastAsia="nl-NL"/>
      </w:rPr>
      <w:drawing>
        <wp:anchor distT="0" distB="0" distL="114300" distR="114300" simplePos="0" relativeHeight="251658240"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02D4E"/>
    <w:multiLevelType w:val="hybridMultilevel"/>
    <w:tmpl w:val="69DCB32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F4F7568"/>
    <w:multiLevelType w:val="hybridMultilevel"/>
    <w:tmpl w:val="BDC4C0CC"/>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312E88"/>
    <w:multiLevelType w:val="hybridMultilevel"/>
    <w:tmpl w:val="938AA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72F7956"/>
    <w:multiLevelType w:val="hybridMultilevel"/>
    <w:tmpl w:val="5F3037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8656874"/>
    <w:multiLevelType w:val="hybridMultilevel"/>
    <w:tmpl w:val="8ED60B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431BC8"/>
    <w:multiLevelType w:val="hybridMultilevel"/>
    <w:tmpl w:val="EB303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922E9C"/>
    <w:multiLevelType w:val="hybridMultilevel"/>
    <w:tmpl w:val="8B48AB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DE2142D"/>
    <w:multiLevelType w:val="hybridMultilevel"/>
    <w:tmpl w:val="77264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B6D71DA"/>
    <w:multiLevelType w:val="hybridMultilevel"/>
    <w:tmpl w:val="092416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7257047">
    <w:abstractNumId w:val="10"/>
  </w:num>
  <w:num w:numId="2" w16cid:durableId="161505406">
    <w:abstractNumId w:val="6"/>
  </w:num>
  <w:num w:numId="3" w16cid:durableId="1467310115">
    <w:abstractNumId w:val="2"/>
  </w:num>
  <w:num w:numId="4" w16cid:durableId="952713249">
    <w:abstractNumId w:val="5"/>
  </w:num>
  <w:num w:numId="5" w16cid:durableId="778522725">
    <w:abstractNumId w:val="1"/>
  </w:num>
  <w:num w:numId="6" w16cid:durableId="64496297">
    <w:abstractNumId w:val="11"/>
  </w:num>
  <w:num w:numId="7" w16cid:durableId="767845977">
    <w:abstractNumId w:val="3"/>
  </w:num>
  <w:num w:numId="8" w16cid:durableId="1176001141">
    <w:abstractNumId w:val="0"/>
  </w:num>
  <w:num w:numId="9" w16cid:durableId="73745616">
    <w:abstractNumId w:val="4"/>
  </w:num>
  <w:num w:numId="10" w16cid:durableId="479810230">
    <w:abstractNumId w:val="9"/>
  </w:num>
  <w:num w:numId="11" w16cid:durableId="550927119">
    <w:abstractNumId w:val="7"/>
  </w:num>
  <w:num w:numId="12" w16cid:durableId="1630479273">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ulders, Joost (J.R.M.)">
    <w15:presenceInfo w15:providerId="AD" w15:userId="S::jsm028@uwv.nl::3856ec72-4ad8-4cc2-b2a4-623333b1d48d"/>
  </w15:person>
  <w15:person w15:author="Bodewitz, Tim (T.)">
    <w15:presenceInfo w15:providerId="AD" w15:userId="S::tbo117@uwv.nl::5241b093-5147-44a0-a6b4-1ac37bdb15ce"/>
  </w15:person>
  <w15:person w15:author="Fermont, Dominique (D.)">
    <w15:presenceInfo w15:providerId="AD" w15:userId="S::dfe001@uwv.nl::e492ebd4-3cf8-460e-949f-76e597436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09"/>
    <w:rsid w:val="000049A4"/>
    <w:rsid w:val="000126DF"/>
    <w:rsid w:val="00012E3B"/>
    <w:rsid w:val="00013A8A"/>
    <w:rsid w:val="000150A5"/>
    <w:rsid w:val="00031A40"/>
    <w:rsid w:val="00037741"/>
    <w:rsid w:val="00043D72"/>
    <w:rsid w:val="000532DF"/>
    <w:rsid w:val="00061428"/>
    <w:rsid w:val="0007431B"/>
    <w:rsid w:val="0008407F"/>
    <w:rsid w:val="000B0A26"/>
    <w:rsid w:val="000B16D2"/>
    <w:rsid w:val="000B3DD4"/>
    <w:rsid w:val="000B4E6D"/>
    <w:rsid w:val="000D72FF"/>
    <w:rsid w:val="000E46FD"/>
    <w:rsid w:val="000F2931"/>
    <w:rsid w:val="000F627D"/>
    <w:rsid w:val="001048A4"/>
    <w:rsid w:val="00115DE1"/>
    <w:rsid w:val="00127085"/>
    <w:rsid w:val="00134BF6"/>
    <w:rsid w:val="00135C3C"/>
    <w:rsid w:val="0014089B"/>
    <w:rsid w:val="00145FED"/>
    <w:rsid w:val="00155BF0"/>
    <w:rsid w:val="00163EF1"/>
    <w:rsid w:val="00167852"/>
    <w:rsid w:val="00186D6D"/>
    <w:rsid w:val="001929AC"/>
    <w:rsid w:val="001B15EA"/>
    <w:rsid w:val="001C7875"/>
    <w:rsid w:val="001D06A7"/>
    <w:rsid w:val="001D3E91"/>
    <w:rsid w:val="001E1889"/>
    <w:rsid w:val="001E1FC8"/>
    <w:rsid w:val="002012A9"/>
    <w:rsid w:val="002022B0"/>
    <w:rsid w:val="00207EF2"/>
    <w:rsid w:val="00220519"/>
    <w:rsid w:val="00225C5C"/>
    <w:rsid w:val="00226929"/>
    <w:rsid w:val="002302A3"/>
    <w:rsid w:val="00235B58"/>
    <w:rsid w:val="00235FA2"/>
    <w:rsid w:val="00244924"/>
    <w:rsid w:val="002501B4"/>
    <w:rsid w:val="00250728"/>
    <w:rsid w:val="002625DC"/>
    <w:rsid w:val="00267915"/>
    <w:rsid w:val="00273203"/>
    <w:rsid w:val="002739FB"/>
    <w:rsid w:val="00296AF6"/>
    <w:rsid w:val="002970F4"/>
    <w:rsid w:val="002973CC"/>
    <w:rsid w:val="002A172E"/>
    <w:rsid w:val="002B1C82"/>
    <w:rsid w:val="002D399C"/>
    <w:rsid w:val="002D3FA6"/>
    <w:rsid w:val="002D77F5"/>
    <w:rsid w:val="002E19B6"/>
    <w:rsid w:val="00301C93"/>
    <w:rsid w:val="003034BA"/>
    <w:rsid w:val="003054AC"/>
    <w:rsid w:val="00326BBD"/>
    <w:rsid w:val="0032785A"/>
    <w:rsid w:val="00353904"/>
    <w:rsid w:val="003553E4"/>
    <w:rsid w:val="00371510"/>
    <w:rsid w:val="00373B52"/>
    <w:rsid w:val="0038114D"/>
    <w:rsid w:val="00393FA8"/>
    <w:rsid w:val="003A1EBE"/>
    <w:rsid w:val="003A4CC8"/>
    <w:rsid w:val="003A72DF"/>
    <w:rsid w:val="003B0446"/>
    <w:rsid w:val="003B4234"/>
    <w:rsid w:val="003B6C88"/>
    <w:rsid w:val="003B799C"/>
    <w:rsid w:val="003C41AD"/>
    <w:rsid w:val="003C51C7"/>
    <w:rsid w:val="003D2EF2"/>
    <w:rsid w:val="003D3FB5"/>
    <w:rsid w:val="003E4253"/>
    <w:rsid w:val="003E62EA"/>
    <w:rsid w:val="003F25FC"/>
    <w:rsid w:val="00423D90"/>
    <w:rsid w:val="0043639E"/>
    <w:rsid w:val="00437B46"/>
    <w:rsid w:val="00440E6F"/>
    <w:rsid w:val="00442C95"/>
    <w:rsid w:val="00443EA0"/>
    <w:rsid w:val="00452B6E"/>
    <w:rsid w:val="00457982"/>
    <w:rsid w:val="00471D9A"/>
    <w:rsid w:val="00473024"/>
    <w:rsid w:val="00473554"/>
    <w:rsid w:val="00475338"/>
    <w:rsid w:val="004818D2"/>
    <w:rsid w:val="0048780C"/>
    <w:rsid w:val="00490153"/>
    <w:rsid w:val="0049107D"/>
    <w:rsid w:val="0049324D"/>
    <w:rsid w:val="00497EA3"/>
    <w:rsid w:val="004A487F"/>
    <w:rsid w:val="004A543D"/>
    <w:rsid w:val="004B03F0"/>
    <w:rsid w:val="004B265A"/>
    <w:rsid w:val="004C7913"/>
    <w:rsid w:val="004D110F"/>
    <w:rsid w:val="004D1FA1"/>
    <w:rsid w:val="004D2DFE"/>
    <w:rsid w:val="004D583D"/>
    <w:rsid w:val="004E4E88"/>
    <w:rsid w:val="004F6D3E"/>
    <w:rsid w:val="00511B9A"/>
    <w:rsid w:val="00516A64"/>
    <w:rsid w:val="00523E0D"/>
    <w:rsid w:val="00536FDC"/>
    <w:rsid w:val="005400B1"/>
    <w:rsid w:val="005478E5"/>
    <w:rsid w:val="0057361B"/>
    <w:rsid w:val="00573D19"/>
    <w:rsid w:val="00581512"/>
    <w:rsid w:val="005859E1"/>
    <w:rsid w:val="00585ACE"/>
    <w:rsid w:val="0059220E"/>
    <w:rsid w:val="005A3590"/>
    <w:rsid w:val="005A6796"/>
    <w:rsid w:val="005A739B"/>
    <w:rsid w:val="005A7509"/>
    <w:rsid w:val="005C0A3B"/>
    <w:rsid w:val="005C1331"/>
    <w:rsid w:val="005C18B0"/>
    <w:rsid w:val="005C64A0"/>
    <w:rsid w:val="005D6F5E"/>
    <w:rsid w:val="005E30AD"/>
    <w:rsid w:val="005E576F"/>
    <w:rsid w:val="005F61FD"/>
    <w:rsid w:val="005F68BB"/>
    <w:rsid w:val="006016C0"/>
    <w:rsid w:val="006019F8"/>
    <w:rsid w:val="00606B0C"/>
    <w:rsid w:val="00606CCC"/>
    <w:rsid w:val="006147F0"/>
    <w:rsid w:val="00615BB2"/>
    <w:rsid w:val="00617F3A"/>
    <w:rsid w:val="00623C0B"/>
    <w:rsid w:val="006271E8"/>
    <w:rsid w:val="00640CB8"/>
    <w:rsid w:val="00641232"/>
    <w:rsid w:val="00652679"/>
    <w:rsid w:val="00654B7D"/>
    <w:rsid w:val="00665F79"/>
    <w:rsid w:val="0067428C"/>
    <w:rsid w:val="0068267C"/>
    <w:rsid w:val="006916B8"/>
    <w:rsid w:val="00693D46"/>
    <w:rsid w:val="00696EE8"/>
    <w:rsid w:val="006A7C01"/>
    <w:rsid w:val="006B2BCB"/>
    <w:rsid w:val="006B49A5"/>
    <w:rsid w:val="006C06B3"/>
    <w:rsid w:val="006D2126"/>
    <w:rsid w:val="006E10BF"/>
    <w:rsid w:val="006E5812"/>
    <w:rsid w:val="006F1F92"/>
    <w:rsid w:val="00716E6D"/>
    <w:rsid w:val="0072239A"/>
    <w:rsid w:val="00725E56"/>
    <w:rsid w:val="007445D2"/>
    <w:rsid w:val="00744D43"/>
    <w:rsid w:val="00754FCC"/>
    <w:rsid w:val="007716EC"/>
    <w:rsid w:val="00783A3C"/>
    <w:rsid w:val="00787A73"/>
    <w:rsid w:val="00791D75"/>
    <w:rsid w:val="00791E22"/>
    <w:rsid w:val="00794869"/>
    <w:rsid w:val="007A0A0C"/>
    <w:rsid w:val="007A2D3C"/>
    <w:rsid w:val="007A72BE"/>
    <w:rsid w:val="007B7AD2"/>
    <w:rsid w:val="007B7FCD"/>
    <w:rsid w:val="007D0435"/>
    <w:rsid w:val="007D0459"/>
    <w:rsid w:val="007E2523"/>
    <w:rsid w:val="007E53A4"/>
    <w:rsid w:val="007F56DC"/>
    <w:rsid w:val="007F6FEF"/>
    <w:rsid w:val="00805062"/>
    <w:rsid w:val="0081204B"/>
    <w:rsid w:val="0082593C"/>
    <w:rsid w:val="00835559"/>
    <w:rsid w:val="00840303"/>
    <w:rsid w:val="008410E3"/>
    <w:rsid w:val="00841559"/>
    <w:rsid w:val="00856F35"/>
    <w:rsid w:val="008572BD"/>
    <w:rsid w:val="00867CB3"/>
    <w:rsid w:val="0087377C"/>
    <w:rsid w:val="00887167"/>
    <w:rsid w:val="0089781B"/>
    <w:rsid w:val="008A5E0D"/>
    <w:rsid w:val="008C1761"/>
    <w:rsid w:val="008C467C"/>
    <w:rsid w:val="008D2D6C"/>
    <w:rsid w:val="008D3B49"/>
    <w:rsid w:val="008E77D0"/>
    <w:rsid w:val="008F4462"/>
    <w:rsid w:val="008F5F1A"/>
    <w:rsid w:val="00913D2B"/>
    <w:rsid w:val="00914351"/>
    <w:rsid w:val="0091778D"/>
    <w:rsid w:val="009200CA"/>
    <w:rsid w:val="009218F5"/>
    <w:rsid w:val="009428FE"/>
    <w:rsid w:val="00946130"/>
    <w:rsid w:val="0094761E"/>
    <w:rsid w:val="0095000E"/>
    <w:rsid w:val="00951022"/>
    <w:rsid w:val="009529B5"/>
    <w:rsid w:val="009536C7"/>
    <w:rsid w:val="009660DA"/>
    <w:rsid w:val="00971180"/>
    <w:rsid w:val="009A1540"/>
    <w:rsid w:val="009A1708"/>
    <w:rsid w:val="009A237A"/>
    <w:rsid w:val="009A32A2"/>
    <w:rsid w:val="009B5B4E"/>
    <w:rsid w:val="009C2970"/>
    <w:rsid w:val="009C6D69"/>
    <w:rsid w:val="009C74F0"/>
    <w:rsid w:val="009D1061"/>
    <w:rsid w:val="009E46DA"/>
    <w:rsid w:val="009F724A"/>
    <w:rsid w:val="00A0081D"/>
    <w:rsid w:val="00A0339B"/>
    <w:rsid w:val="00A05D65"/>
    <w:rsid w:val="00A07B8E"/>
    <w:rsid w:val="00A136E0"/>
    <w:rsid w:val="00A25F2E"/>
    <w:rsid w:val="00A26526"/>
    <w:rsid w:val="00A43EF0"/>
    <w:rsid w:val="00A51F2A"/>
    <w:rsid w:val="00A53357"/>
    <w:rsid w:val="00A658EA"/>
    <w:rsid w:val="00A80469"/>
    <w:rsid w:val="00A8143C"/>
    <w:rsid w:val="00A97E83"/>
    <w:rsid w:val="00AB0BC6"/>
    <w:rsid w:val="00AF2D04"/>
    <w:rsid w:val="00AF305D"/>
    <w:rsid w:val="00B01328"/>
    <w:rsid w:val="00B05BB7"/>
    <w:rsid w:val="00B207E9"/>
    <w:rsid w:val="00B305C1"/>
    <w:rsid w:val="00B31B45"/>
    <w:rsid w:val="00B31D45"/>
    <w:rsid w:val="00B3430E"/>
    <w:rsid w:val="00B35912"/>
    <w:rsid w:val="00B51298"/>
    <w:rsid w:val="00B57743"/>
    <w:rsid w:val="00B65CF0"/>
    <w:rsid w:val="00B66D23"/>
    <w:rsid w:val="00B705D7"/>
    <w:rsid w:val="00B727F3"/>
    <w:rsid w:val="00B770A3"/>
    <w:rsid w:val="00B8402D"/>
    <w:rsid w:val="00B84171"/>
    <w:rsid w:val="00B85C63"/>
    <w:rsid w:val="00B9604C"/>
    <w:rsid w:val="00B974C5"/>
    <w:rsid w:val="00BA26C7"/>
    <w:rsid w:val="00BA2B82"/>
    <w:rsid w:val="00BA6550"/>
    <w:rsid w:val="00BA7C82"/>
    <w:rsid w:val="00BB03A8"/>
    <w:rsid w:val="00BB5D42"/>
    <w:rsid w:val="00BB7DD0"/>
    <w:rsid w:val="00BD3BDA"/>
    <w:rsid w:val="00BD5AE9"/>
    <w:rsid w:val="00BD751F"/>
    <w:rsid w:val="00BD7622"/>
    <w:rsid w:val="00BF1D8D"/>
    <w:rsid w:val="00BF4196"/>
    <w:rsid w:val="00BF5F6D"/>
    <w:rsid w:val="00C15B8B"/>
    <w:rsid w:val="00C24666"/>
    <w:rsid w:val="00C27F34"/>
    <w:rsid w:val="00C75CA1"/>
    <w:rsid w:val="00C77C09"/>
    <w:rsid w:val="00C82548"/>
    <w:rsid w:val="00C83A3A"/>
    <w:rsid w:val="00C85734"/>
    <w:rsid w:val="00C91D87"/>
    <w:rsid w:val="00CA0B12"/>
    <w:rsid w:val="00CB251C"/>
    <w:rsid w:val="00CC24D9"/>
    <w:rsid w:val="00CC457F"/>
    <w:rsid w:val="00CC57B2"/>
    <w:rsid w:val="00CC59AC"/>
    <w:rsid w:val="00CD0EAE"/>
    <w:rsid w:val="00CD55AF"/>
    <w:rsid w:val="00D12C14"/>
    <w:rsid w:val="00D22208"/>
    <w:rsid w:val="00D3335E"/>
    <w:rsid w:val="00D54D47"/>
    <w:rsid w:val="00D613B7"/>
    <w:rsid w:val="00D754B9"/>
    <w:rsid w:val="00D80213"/>
    <w:rsid w:val="00D8297A"/>
    <w:rsid w:val="00D86179"/>
    <w:rsid w:val="00D91E85"/>
    <w:rsid w:val="00DA4F0E"/>
    <w:rsid w:val="00DB02DF"/>
    <w:rsid w:val="00DB6FC4"/>
    <w:rsid w:val="00DD020D"/>
    <w:rsid w:val="00DD32F3"/>
    <w:rsid w:val="00DD4DBE"/>
    <w:rsid w:val="00DD56F9"/>
    <w:rsid w:val="00DD76FC"/>
    <w:rsid w:val="00DE018D"/>
    <w:rsid w:val="00DF6DAD"/>
    <w:rsid w:val="00E02835"/>
    <w:rsid w:val="00E060D5"/>
    <w:rsid w:val="00E14EBE"/>
    <w:rsid w:val="00E2356D"/>
    <w:rsid w:val="00E40AD9"/>
    <w:rsid w:val="00E46FB3"/>
    <w:rsid w:val="00E504FC"/>
    <w:rsid w:val="00E517FD"/>
    <w:rsid w:val="00E5512F"/>
    <w:rsid w:val="00E85875"/>
    <w:rsid w:val="00E86698"/>
    <w:rsid w:val="00E91047"/>
    <w:rsid w:val="00EA39E8"/>
    <w:rsid w:val="00EA58A4"/>
    <w:rsid w:val="00ED2A3E"/>
    <w:rsid w:val="00EF1DBF"/>
    <w:rsid w:val="00F048CE"/>
    <w:rsid w:val="00F17114"/>
    <w:rsid w:val="00F371AB"/>
    <w:rsid w:val="00F54729"/>
    <w:rsid w:val="00F57E8D"/>
    <w:rsid w:val="00F61008"/>
    <w:rsid w:val="00F65A02"/>
    <w:rsid w:val="00F738D6"/>
    <w:rsid w:val="00F83817"/>
    <w:rsid w:val="00F9020B"/>
    <w:rsid w:val="00F935ED"/>
    <w:rsid w:val="00F93B26"/>
    <w:rsid w:val="00FA24F0"/>
    <w:rsid w:val="00FA727F"/>
    <w:rsid w:val="00FC0E58"/>
    <w:rsid w:val="00FC420D"/>
    <w:rsid w:val="00FC686D"/>
    <w:rsid w:val="00FD0B5D"/>
    <w:rsid w:val="00FE5907"/>
    <w:rsid w:val="00FF2DE1"/>
    <w:rsid w:val="00FF78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9A1708"/>
    <w:pPr>
      <w:pBdr>
        <w:top w:val="dotted" w:sz="6" w:space="2" w:color="5B9BD5" w:themeColor="accent1"/>
      </w:pBdr>
      <w:spacing w:before="200" w:after="0"/>
      <w:outlineLvl w:val="3"/>
    </w:pPr>
    <w:rPr>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9A1708"/>
    <w:rPr>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qFormat/>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 w:type="paragraph" w:customStyle="1" w:styleId="Stijl1">
    <w:name w:val="Stijl1"/>
    <w:basedOn w:val="Kop4"/>
    <w:link w:val="Stijl1Char"/>
    <w:qFormat/>
    <w:rsid w:val="00CD55AF"/>
    <w:rPr>
      <w:rFonts w:ascii="Verdana" w:hAnsi="Verdana"/>
    </w:rPr>
  </w:style>
  <w:style w:type="character" w:customStyle="1" w:styleId="Stijl1Char">
    <w:name w:val="Stijl1 Char"/>
    <w:basedOn w:val="Kop4Char"/>
    <w:link w:val="Stijl1"/>
    <w:rsid w:val="00CD55AF"/>
    <w:rPr>
      <w:rFonts w:ascii="Verdana" w:hAnsi="Verdana"/>
      <w:caps/>
      <w:color w:val="0078D2"/>
      <w:spacing w:val="10"/>
    </w:rPr>
  </w:style>
  <w:style w:type="paragraph" w:customStyle="1" w:styleId="Gemiddeldraster21">
    <w:name w:val="Gemiddeld raster 21"/>
    <w:uiPriority w:val="1"/>
    <w:qFormat/>
    <w:rsid w:val="004818D2"/>
    <w:pPr>
      <w:spacing w:before="0" w:after="0" w:line="240" w:lineRule="auto"/>
    </w:pPr>
    <w:rPr>
      <w:rFonts w:ascii="Verdana" w:eastAsia="Times New Roman" w:hAnsi="Verdana" w:cs="Times New Roman"/>
      <w:sz w:val="18"/>
      <w:lang w:eastAsia="nl-NL"/>
    </w:rPr>
  </w:style>
  <w:style w:type="character" w:styleId="Vermelding">
    <w:name w:val="Mention"/>
    <w:basedOn w:val="Standaardalinea-lettertype"/>
    <w:uiPriority w:val="99"/>
    <w:unhideWhenUsed/>
    <w:rsid w:val="0087377C"/>
    <w:rPr>
      <w:color w:val="2B579A"/>
      <w:shd w:val="clear" w:color="auto" w:fill="E1DFDD"/>
    </w:rPr>
  </w:style>
  <w:style w:type="paragraph" w:customStyle="1" w:styleId="RptParagraafNiveau1">
    <w:name w:val="Rpt_Paragraaf_Niveau_1"/>
    <w:basedOn w:val="Standaard"/>
    <w:rsid w:val="000D72FF"/>
    <w:pPr>
      <w:keepNext/>
      <w:tabs>
        <w:tab w:val="num" w:pos="1288"/>
      </w:tabs>
      <w:spacing w:before="260" w:after="0" w:line="255" w:lineRule="exact"/>
    </w:pPr>
    <w:rPr>
      <w:rFonts w:ascii="Verdana" w:eastAsiaTheme="minorHAnsi" w:hAnsi="Verdana" w:cs="Times New Roman"/>
      <w:b/>
      <w:bCs/>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CB731FF9-A205-4203-9BA1-4C07F21E48D5}">
    <t:Anchor>
      <t:Comment id="1309399065"/>
    </t:Anchor>
    <t:History>
      <t:Event id="{9EEA1C83-382B-4B56-A472-47F4CF73F40F}" time="2025-12-08T16:50:05.504Z">
        <t:Attribution userId="S::dfe001@uwv.nl::e492ebd4-3cf8-460e-949f-76e597436032" userProvider="AD" userName="Fermont, Dominique (D.)"/>
        <t:Anchor>
          <t:Comment id="1060700064"/>
        </t:Anchor>
        <t:Create/>
      </t:Event>
      <t:Event id="{8A864CFB-D3AB-4635-B905-A8E9889429B1}" time="2025-12-08T16:50:05.504Z">
        <t:Attribution userId="S::dfe001@uwv.nl::e492ebd4-3cf8-460e-949f-76e597436032" userProvider="AD" userName="Fermont, Dominique (D.)"/>
        <t:Anchor>
          <t:Comment id="1060700064"/>
        </t:Anchor>
        <t:Assign userId="S::jsm028@uwv.nl::3856ec72-4ad8-4cc2-b2a4-623333b1d48d" userProvider="AD" userName="Smulders, Joost (J.R.M.)"/>
      </t:Event>
      <t:Event id="{847EFA04-9CD4-4DD3-92C6-E89930D888EE}" time="2025-12-08T16:50:05.504Z">
        <t:Attribution userId="S::dfe001@uwv.nl::e492ebd4-3cf8-460e-949f-76e597436032" userProvider="AD" userName="Fermont, Dominique (D.)"/>
        <t:Anchor>
          <t:Comment id="1060700064"/>
        </t:Anchor>
        <t:SetTitle title="@Smulders, Joost (J.R.M.) suggestie overgenomen"/>
      </t:Event>
      <t:Event id="{2D32F575-4AEA-4DAB-B364-03BA8C6CBC57}" time="2025-12-08T16:50:41.743Z">
        <t:Attribution userId="S::dfe001@uwv.nl::e492ebd4-3cf8-460e-949f-76e597436032" userProvider="AD" userName="Fermont, Dominique (D.)"/>
        <t:Anchor>
          <t:Comment id="788193346"/>
        </t:Anchor>
        <t:UnassignAll/>
      </t:Event>
      <t:Event id="{1A3A692B-F8EC-4808-B4D9-3A33BE90003D}" time="2025-12-08T16:50:41.743Z">
        <t:Attribution userId="S::dfe001@uwv.nl::e492ebd4-3cf8-460e-949f-76e597436032" userProvider="AD" userName="Fermont, Dominique (D.)"/>
        <t:Anchor>
          <t:Comment id="788193346"/>
        </t:Anchor>
        <t:Assign userId="S::msc120@uwv.nl::c6517d86-0c0e-4cf2-8c81-67b5f352109c" userProvider="AD" userName="Schaap, Marcel (M.)"/>
      </t:Event>
      <t:Event id="{C1D4BFAB-A67D-404B-8664-35B3754D8C56}" time="2025-12-09T14:12:14.062Z">
        <t:Attribution userId="S::msc120@uwv.nl::c6517d86-0c0e-4cf2-8c81-67b5f352109c" userProvider="AD" userName="Schaap, Marcel (M.)"/>
        <t:Progress percentComplete="100"/>
      </t:Event>
    </t:History>
  </t:Task>
  <t:Task id="{2FE9EE0A-3B63-473D-8ACA-D0201F9BE9C0}">
    <t:Anchor>
      <t:Comment id="1301828777"/>
    </t:Anchor>
    <t:History>
      <t:Event id="{3AC0ADFD-58CA-437B-B10F-200D372BAADF}" time="2025-12-08T16:19:29.157Z">
        <t:Attribution userId="S::dfe001@uwv.nl::e492ebd4-3cf8-460e-949f-76e597436032" userProvider="AD" userName="Fermont, Dominique (D.)"/>
        <t:Anchor>
          <t:Comment id="534684359"/>
        </t:Anchor>
        <t:Create/>
      </t:Event>
      <t:Event id="{90897C15-7FDE-45C1-BAEB-C84658D19FC7}" time="2025-12-08T16:19:29.157Z">
        <t:Attribution userId="S::dfe001@uwv.nl::e492ebd4-3cf8-460e-949f-76e597436032" userProvider="AD" userName="Fermont, Dominique (D.)"/>
        <t:Anchor>
          <t:Comment id="534684359"/>
        </t:Anchor>
        <t:Assign userId="S::jsm028@uwv.nl::3856ec72-4ad8-4cc2-b2a4-623333b1d48d" userProvider="AD" userName="Smulders, Joost (J.R.M.)"/>
      </t:Event>
      <t:Event id="{215ED789-A61C-4230-8F4E-E1B5A7C46399}" time="2025-12-08T16:19:29.157Z">
        <t:Attribution userId="S::dfe001@uwv.nl::e492ebd4-3cf8-460e-949f-76e597436032" userProvider="AD" userName="Fermont, Dominique (D.)"/>
        <t:Anchor>
          <t:Comment id="534684359"/>
        </t:Anchor>
        <t:SetTitle title="@Smulders, Joost (J.R.M.) Met de optimale dienstverlening wordt bedoeld de dienstverlening waarmee optimaal de doelen zie par. 2.2 worden bereikt."/>
      </t:Event>
      <t:Event id="{98267F2C-F701-40C8-B23D-9348F0A8F05D}" time="2025-12-09T14:11:14.356Z">
        <t:Attribution userId="S::msc120@uwv.nl::c6517d86-0c0e-4cf2-8c81-67b5f352109c" userProvider="AD" userName="Schaap, Marcel (M.)"/>
        <t:Progress percentComplete="100"/>
      </t:Event>
    </t:History>
  </t:Task>
  <t:Task id="{5B1BB667-0F87-4FBC-8A22-FE60DB052D60}">
    <t:Anchor>
      <t:Comment id="1999412992"/>
    </t:Anchor>
    <t:History>
      <t:Event id="{7B440241-46B9-40E6-8CA3-964508487DA7}" time="2025-12-08T16:29:45.716Z">
        <t:Attribution userId="S::dfe001@uwv.nl::e492ebd4-3cf8-460e-949f-76e597436032" userProvider="AD" userName="Fermont, Dominique (D.)"/>
        <t:Anchor>
          <t:Comment id="431303810"/>
        </t:Anchor>
        <t:Create/>
      </t:Event>
      <t:Event id="{F0300DBE-968B-4526-A719-416332ACFD90}" time="2025-12-08T16:29:45.716Z">
        <t:Attribution userId="S::dfe001@uwv.nl::e492ebd4-3cf8-460e-949f-76e597436032" userProvider="AD" userName="Fermont, Dominique (D.)"/>
        <t:Anchor>
          <t:Comment id="431303810"/>
        </t:Anchor>
        <t:Assign userId="S::jsm028@uwv.nl::3856ec72-4ad8-4cc2-b2a4-623333b1d48d" userProvider="AD" userName="Smulders, Joost (J.R.M.)"/>
      </t:Event>
      <t:Event id="{5099D05C-B5D8-4839-979D-85BC9D3167C4}" time="2025-12-08T16:29:45.716Z">
        <t:Attribution userId="S::dfe001@uwv.nl::e492ebd4-3cf8-460e-949f-76e597436032" userProvider="AD" userName="Fermont, Dominique (D.)"/>
        <t:Anchor>
          <t:Comment id="431303810"/>
        </t:Anchor>
        <t:SetTitle title="@Smulders, Joost (J.R.M.) We hebben diensten toegevoegd in geel."/>
      </t:Event>
      <t:Event id="{18B7215F-A234-474F-892C-EDE72F9CD3A4}" time="2025-12-08T16:31:45.286Z">
        <t:Attribution userId="S::dfe001@uwv.nl::e492ebd4-3cf8-460e-949f-76e597436032" userProvider="AD" userName="Fermont, Dominique (D.)"/>
        <t:Anchor>
          <t:Comment id="1437065198"/>
        </t:Anchor>
        <t:UnassignAll/>
      </t:Event>
      <t:Event id="{4DF1F40E-FB97-479F-86D3-93717B689D6F}" time="2025-12-08T16:31:45.286Z">
        <t:Attribution userId="S::dfe001@uwv.nl::e492ebd4-3cf8-460e-949f-76e597436032" userProvider="AD" userName="Fermont, Dominique (D.)"/>
        <t:Anchor>
          <t:Comment id="1437065198"/>
        </t:Anchor>
        <t:Assign userId="S::msc120@uwv.nl::c6517d86-0c0e-4cf2-8c81-67b5f352109c" userProvider="AD" userName="Schaap, Marcel (M.)"/>
      </t:Event>
      <t:Event id="{838DE4BB-CAC7-4EEE-ADB1-113D9D1EFDE2}" time="2025-12-09T14:11:21.495Z">
        <t:Attribution userId="S::msc120@uwv.nl::c6517d86-0c0e-4cf2-8c81-67b5f352109c" userProvider="AD" userName="Schaap, Marcel (M.)"/>
        <t:Progress percentComplete="100"/>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ecadf510-6fd9-4589-915b-e40c5db06ce5"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5" ma:contentTypeDescription="Een nieuw document maken." ma:contentTypeScope="" ma:versionID="c05872b8a268e3eb0a42033cf6cdae3e">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166744cf731bba4a2ffff588ca5bd9a2"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1A0033-7B0E-46BE-A985-5461A4A1DC9C}">
  <ds:schemaRefs>
    <ds:schemaRef ds:uri="http://purl.org/dc/dcmitype/"/>
    <ds:schemaRef ds:uri="http://www.w3.org/XML/1998/namespace"/>
    <ds:schemaRef ds:uri="http://schemas.microsoft.com/office/2006/documentManagement/types"/>
    <ds:schemaRef ds:uri="http://schemas.openxmlformats.org/package/2006/metadata/core-properties"/>
    <ds:schemaRef ds:uri="06f02fb4-f687-487a-96de-9f3db804c66c"/>
    <ds:schemaRef ds:uri="http://schemas.microsoft.com/office/infopath/2007/PartnerControl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4C4FEB4E-53E9-4794-89DF-33548A4D574C}">
  <ds:schemaRefs>
    <ds:schemaRef ds:uri="Microsoft.SharePoint.Taxonomy.ContentTypeSync"/>
  </ds:schemaRefs>
</ds:datastoreItem>
</file>

<file path=customXml/itemProps3.xml><?xml version="1.0" encoding="utf-8"?>
<ds:datastoreItem xmlns:ds="http://schemas.openxmlformats.org/officeDocument/2006/customXml" ds:itemID="{085686E3-6ACC-479C-99FB-6B6F44C748F9}">
  <ds:schemaRefs>
    <ds:schemaRef ds:uri="http://schemas.openxmlformats.org/officeDocument/2006/bibliography"/>
  </ds:schemaRefs>
</ds:datastoreItem>
</file>

<file path=customXml/itemProps4.xml><?xml version="1.0" encoding="utf-8"?>
<ds:datastoreItem xmlns:ds="http://schemas.openxmlformats.org/officeDocument/2006/customXml" ds:itemID="{E95B0A76-2429-4572-AD93-03704824816A}"/>
</file>

<file path=customXml/itemProps5.xml><?xml version="1.0" encoding="utf-8"?>
<ds:datastoreItem xmlns:ds="http://schemas.openxmlformats.org/officeDocument/2006/customXml" ds:itemID="{D014172A-9419-437A-9357-4636048FD657}">
  <ds:schemaRefs>
    <ds:schemaRef ds:uri="http://schemas.microsoft.com/sharepoint/v3/contenttype/forms"/>
  </ds:schemaRefs>
</ds:datastoreItem>
</file>

<file path=docMetadata/LabelInfo.xml><?xml version="1.0" encoding="utf-8"?>
<clbl:labelList xmlns:clbl="http://schemas.microsoft.com/office/2020/mipLabelMetadata">
  <clbl:label id="{6484d4b6-b413-4a55-a7ae-b880f2608681}" enabled="0" method="" siteId="{6484d4b6-b413-4a55-a7ae-b880f2608681}"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1256</Words>
  <Characters>6911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Fermont, Dominique (D.)</cp:lastModifiedBy>
  <cp:revision>2</cp:revision>
  <dcterms:created xsi:type="dcterms:W3CDTF">2025-12-10T17:08:00Z</dcterms:created>
  <dcterms:modified xsi:type="dcterms:W3CDTF">2025-12-10T17:08:00Z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0x010100B30CA212B10AAD4BBC6E765BEB5B24AE</vt:lpwstr>
  </property>
  <property fmtid="{D5CDD505-2E9C-101B-9397-08002B2CF9AE}" pid="3" name="Order">
    <vt:r8>100</vt:r8>
  </property>
  <property fmtid="{D5CDD505-2E9C-101B-9397-08002B2CF9AE}" pid="4" name="MediaServiceImageTags">
    <vt:lpwstr/>
  </property>
</Properties>
</file>